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88F142" w14:textId="64C047DB" w:rsidR="000262F4" w:rsidRDefault="000262F4" w:rsidP="00026F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4761912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4E1F31"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B696D">
        <w:rPr>
          <w:b/>
          <w:i/>
          <w:noProof/>
          <w:sz w:val="28"/>
        </w:rPr>
        <w:fldChar w:fldCharType="begin"/>
      </w:r>
      <w:r w:rsidR="009B696D">
        <w:rPr>
          <w:b/>
          <w:i/>
          <w:noProof/>
          <w:sz w:val="28"/>
        </w:rPr>
        <w:instrText xml:space="preserve"> DOCPROPERTY  Tdoc#  \* MERGEFORMAT </w:instrText>
      </w:r>
      <w:r w:rsidR="009B696D">
        <w:rPr>
          <w:b/>
          <w:i/>
          <w:noProof/>
          <w:sz w:val="28"/>
        </w:rPr>
        <w:fldChar w:fldCharType="separate"/>
      </w:r>
      <w:r w:rsidR="009B696D">
        <w:rPr>
          <w:b/>
          <w:i/>
          <w:noProof/>
          <w:sz w:val="28"/>
        </w:rPr>
        <w:t>R3-24</w:t>
      </w:r>
      <w:r w:rsidR="004D3F5B">
        <w:rPr>
          <w:b/>
          <w:i/>
          <w:noProof/>
          <w:sz w:val="28"/>
        </w:rPr>
        <w:t>7738</w:t>
      </w:r>
      <w:bookmarkStart w:id="1" w:name="_GoBack"/>
      <w:bookmarkEnd w:id="1"/>
      <w:r w:rsidR="009B696D">
        <w:rPr>
          <w:b/>
          <w:i/>
          <w:noProof/>
          <w:sz w:val="28"/>
        </w:rPr>
        <w:fldChar w:fldCharType="end"/>
      </w:r>
    </w:p>
    <w:p w14:paraId="4A9C3F47" w14:textId="7A99E9E7" w:rsidR="000262F4" w:rsidRDefault="00430ECF" w:rsidP="000262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Orlando, USA</w:t>
      </w:r>
      <w:r>
        <w:rPr>
          <w:b/>
          <w:noProof/>
          <w:sz w:val="24"/>
        </w:rPr>
        <w:fldChar w:fldCharType="end"/>
      </w:r>
      <w:r w:rsidR="000262F4">
        <w:rPr>
          <w:b/>
          <w:noProof/>
          <w:sz w:val="24"/>
        </w:rPr>
        <w:t xml:space="preserve">, </w:t>
      </w:r>
      <w:r w:rsidR="00EF5DA0">
        <w:rPr>
          <w:b/>
          <w:noProof/>
          <w:sz w:val="24"/>
        </w:rPr>
        <w:fldChar w:fldCharType="begin"/>
      </w:r>
      <w:r w:rsidR="00EF5DA0">
        <w:rPr>
          <w:b/>
          <w:noProof/>
          <w:sz w:val="24"/>
        </w:rPr>
        <w:instrText xml:space="preserve"> DOCPROPERTY  StartDate  \* MERGEFORMAT </w:instrText>
      </w:r>
      <w:r w:rsidR="00EF5DA0">
        <w:rPr>
          <w:b/>
          <w:noProof/>
          <w:sz w:val="24"/>
        </w:rPr>
        <w:fldChar w:fldCharType="separate"/>
      </w:r>
      <w:r w:rsidR="00EF5DA0">
        <w:rPr>
          <w:b/>
          <w:noProof/>
          <w:sz w:val="24"/>
        </w:rPr>
        <w:t>18</w:t>
      </w:r>
      <w:r w:rsidR="00EF5DA0">
        <w:rPr>
          <w:b/>
          <w:noProof/>
          <w:sz w:val="24"/>
        </w:rPr>
        <w:fldChar w:fldCharType="end"/>
      </w:r>
      <w:r w:rsidR="00EF5DA0">
        <w:rPr>
          <w:b/>
          <w:noProof/>
          <w:sz w:val="24"/>
        </w:rPr>
        <w:t xml:space="preserve"> </w:t>
      </w:r>
      <w:r w:rsidR="000262F4">
        <w:rPr>
          <w:b/>
          <w:noProof/>
          <w:sz w:val="24"/>
        </w:rPr>
        <w:t xml:space="preserve">– </w:t>
      </w:r>
      <w:r w:rsidR="000262F4">
        <w:rPr>
          <w:b/>
          <w:noProof/>
          <w:sz w:val="24"/>
        </w:rPr>
        <w:fldChar w:fldCharType="begin"/>
      </w:r>
      <w:r w:rsidR="000262F4">
        <w:rPr>
          <w:b/>
          <w:noProof/>
          <w:sz w:val="24"/>
        </w:rPr>
        <w:instrText xml:space="preserve"> DOCPROPERTY  EndDate  \* MERGEFORMAT </w:instrText>
      </w:r>
      <w:r w:rsidR="000262F4">
        <w:rPr>
          <w:b/>
          <w:noProof/>
          <w:sz w:val="24"/>
        </w:rPr>
        <w:fldChar w:fldCharType="separate"/>
      </w:r>
      <w:r w:rsidR="00EF5DA0">
        <w:rPr>
          <w:b/>
          <w:noProof/>
          <w:sz w:val="24"/>
        </w:rPr>
        <w:t>22</w:t>
      </w:r>
      <w:r w:rsidR="000262F4">
        <w:rPr>
          <w:b/>
          <w:noProof/>
          <w:sz w:val="24"/>
        </w:rPr>
        <w:t xml:space="preserve"> </w:t>
      </w:r>
      <w:r w:rsidR="009B696D">
        <w:rPr>
          <w:b/>
          <w:noProof/>
          <w:sz w:val="24"/>
        </w:rPr>
        <w:t xml:space="preserve">Nov </w:t>
      </w:r>
      <w:r w:rsidR="000262F4">
        <w:rPr>
          <w:b/>
          <w:noProof/>
          <w:sz w:val="24"/>
        </w:rPr>
        <w:t>2024</w:t>
      </w:r>
      <w:r w:rsidR="000262F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35F3" w14:paraId="2B25C7C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41A9729" w14:textId="77777777" w:rsidR="000D35F3" w:rsidRDefault="002030E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0D35F3" w14:paraId="658D07B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6CF201" w14:textId="77777777" w:rsidR="000D35F3" w:rsidRDefault="002030E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D35F3" w14:paraId="138BCCA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E2B9B" w14:textId="77777777"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 w14:paraId="0D2E1024" w14:textId="77777777">
        <w:tc>
          <w:tcPr>
            <w:tcW w:w="142" w:type="dxa"/>
            <w:tcBorders>
              <w:left w:val="single" w:sz="4" w:space="0" w:color="auto"/>
            </w:tcBorders>
          </w:tcPr>
          <w:p w14:paraId="7535DE94" w14:textId="77777777" w:rsidR="000D35F3" w:rsidRDefault="000D35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EA8C668" w14:textId="77777777" w:rsidR="000D35F3" w:rsidRDefault="002030EC">
            <w:pPr>
              <w:pStyle w:val="CRCoverPage"/>
              <w:spacing w:after="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38.455</w:t>
            </w:r>
          </w:p>
        </w:tc>
        <w:tc>
          <w:tcPr>
            <w:tcW w:w="709" w:type="dxa"/>
          </w:tcPr>
          <w:p w14:paraId="1BD05A53" w14:textId="77777777" w:rsidR="000D35F3" w:rsidRDefault="002030E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25F420" w14:textId="78328C98" w:rsidR="000D35F3" w:rsidRDefault="00B66333" w:rsidP="003471E3">
            <w:pPr>
              <w:pStyle w:val="CRCoverPage"/>
              <w:spacing w:after="0"/>
              <w:jc w:val="center"/>
            </w:pPr>
            <w:r>
              <w:rPr>
                <w:b/>
                <w:sz w:val="24"/>
              </w:rPr>
              <w:t>0159</w:t>
            </w:r>
          </w:p>
        </w:tc>
        <w:tc>
          <w:tcPr>
            <w:tcW w:w="709" w:type="dxa"/>
          </w:tcPr>
          <w:p w14:paraId="02133E87" w14:textId="77777777" w:rsidR="000D35F3" w:rsidRDefault="002030E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527EC9" w14:textId="5A75762A" w:rsidR="000D35F3" w:rsidRDefault="009B696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410" w:type="dxa"/>
          </w:tcPr>
          <w:p w14:paraId="72D6B245" w14:textId="77777777" w:rsidR="000D35F3" w:rsidRDefault="002030E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81FC53" w14:textId="2F18FD07" w:rsidR="000D35F3" w:rsidRDefault="002030EC" w:rsidP="00E42023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4"/>
              </w:rPr>
              <w:t>18.</w:t>
            </w:r>
            <w:r w:rsidR="00281865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.</w:t>
            </w:r>
            <w:r w:rsidR="00281865">
              <w:rPr>
                <w:b/>
                <w:sz w:val="24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B9CE59" w14:textId="77777777" w:rsidR="000D35F3" w:rsidRDefault="000D35F3">
            <w:pPr>
              <w:pStyle w:val="CRCoverPage"/>
              <w:spacing w:after="0"/>
              <w:jc w:val="center"/>
            </w:pPr>
          </w:p>
        </w:tc>
      </w:tr>
      <w:tr w:rsidR="000D35F3" w14:paraId="6AEEE4E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DE675" w14:textId="77777777" w:rsidR="000D35F3" w:rsidRDefault="000D35F3">
            <w:pPr>
              <w:pStyle w:val="CRCoverPage"/>
              <w:spacing w:after="0"/>
            </w:pPr>
          </w:p>
        </w:tc>
      </w:tr>
      <w:tr w:rsidR="000D35F3" w14:paraId="5472F0C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CF656D" w14:textId="77777777" w:rsidR="000D35F3" w:rsidRDefault="002030E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D35F3" w14:paraId="7F3FA0F9" w14:textId="77777777">
        <w:tc>
          <w:tcPr>
            <w:tcW w:w="9641" w:type="dxa"/>
            <w:gridSpan w:val="9"/>
          </w:tcPr>
          <w:p w14:paraId="588B9E2A" w14:textId="77777777"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70F69FE" w14:textId="77777777" w:rsidR="000D35F3" w:rsidRDefault="000D35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35F3" w14:paraId="041E9290" w14:textId="77777777">
        <w:tc>
          <w:tcPr>
            <w:tcW w:w="2835" w:type="dxa"/>
          </w:tcPr>
          <w:p w14:paraId="356200BA" w14:textId="77777777" w:rsidR="000D35F3" w:rsidRDefault="002030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BC2B60B" w14:textId="77777777" w:rsidR="000D35F3" w:rsidRDefault="002030E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CE68A3" w14:textId="77777777" w:rsidR="000D35F3" w:rsidRDefault="000D35F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91083C" w14:textId="77777777" w:rsidR="000D35F3" w:rsidRDefault="002030E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F5C986" w14:textId="77777777" w:rsidR="000D35F3" w:rsidRDefault="000D35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24110D1" w14:textId="77777777" w:rsidR="000D35F3" w:rsidRDefault="002030E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2EF46C" w14:textId="77777777" w:rsidR="000D35F3" w:rsidRDefault="002030E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3AC8C" w14:textId="77777777" w:rsidR="000D35F3" w:rsidRDefault="002030E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DF647B" w14:textId="77777777" w:rsidR="000D35F3" w:rsidRDefault="00E8653C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23E9438E" w14:textId="77777777" w:rsidR="000D35F3" w:rsidRDefault="000D35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35F3" w14:paraId="68DB4F3F" w14:textId="77777777">
        <w:tc>
          <w:tcPr>
            <w:tcW w:w="9640" w:type="dxa"/>
            <w:gridSpan w:val="11"/>
          </w:tcPr>
          <w:p w14:paraId="46D15CA0" w14:textId="77777777"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 w14:paraId="19D35CC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7C1E05" w14:textId="77777777" w:rsidR="000D35F3" w:rsidRDefault="002030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88280" w14:textId="77777777" w:rsidR="000D35F3" w:rsidRDefault="003821AE">
            <w:pPr>
              <w:pStyle w:val="CRCoverPage"/>
              <w:spacing w:after="0"/>
              <w:ind w:left="100"/>
            </w:pPr>
            <w:r>
              <w:t xml:space="preserve">Support of </w:t>
            </w:r>
            <w:r w:rsidR="00501B5C">
              <w:t>UE specific SRS reservation</w:t>
            </w:r>
          </w:p>
        </w:tc>
      </w:tr>
      <w:tr w:rsidR="000D35F3" w14:paraId="311116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9B87A0" w14:textId="77777777"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EE196" w14:textId="77777777"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 w14:paraId="5A2B29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A771FA" w14:textId="77777777" w:rsidR="000D35F3" w:rsidRDefault="002030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CC8585" w14:textId="0A515346" w:rsidR="000D35F3" w:rsidRDefault="002030E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ZTE</w:t>
            </w:r>
            <w:r w:rsidR="00095BA1">
              <w:t xml:space="preserve"> Corporation</w:t>
            </w:r>
            <w:r w:rsidR="001E1B32">
              <w:t>, CATT, Huawei</w:t>
            </w:r>
            <w:r w:rsidR="00095BA1">
              <w:t>, Samsung</w:t>
            </w:r>
            <w:r w:rsidR="00FC2460">
              <w:t>, Nokia, Ericsson</w:t>
            </w:r>
            <w:r w:rsidR="005F4303">
              <w:t>, Xia</w:t>
            </w:r>
            <w:r w:rsidR="00AE404A">
              <w:t>o</w:t>
            </w:r>
            <w:r w:rsidR="005F4303">
              <w:t>mi</w:t>
            </w:r>
          </w:p>
        </w:tc>
      </w:tr>
      <w:tr w:rsidR="000D35F3" w14:paraId="174E0F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DDC958" w14:textId="77777777" w:rsidR="000D35F3" w:rsidRDefault="002030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820D8A" w14:textId="77777777" w:rsidR="000D35F3" w:rsidRDefault="00775890">
            <w:pPr>
              <w:pStyle w:val="CRCoverPage"/>
              <w:spacing w:after="0"/>
              <w:ind w:left="100"/>
            </w:pPr>
            <w:fldSimple w:instr=" DOCPROPERTY  SourceIfTsg  \* MERGEFORMAT ">
              <w:r w:rsidR="002030EC">
                <w:t>R3</w:t>
              </w:r>
            </w:fldSimple>
          </w:p>
        </w:tc>
      </w:tr>
      <w:tr w:rsidR="000D35F3" w14:paraId="122961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A4F843" w14:textId="77777777"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D4EA32" w14:textId="77777777"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 w14:paraId="20CF67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8B3D3B" w14:textId="77777777" w:rsidR="000D35F3" w:rsidRDefault="002030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B8E7D5" w14:textId="77777777" w:rsidR="000D35F3" w:rsidRDefault="002030EC">
            <w:pPr>
              <w:pStyle w:val="CRCoverPage"/>
              <w:spacing w:after="0"/>
              <w:ind w:left="100"/>
            </w:pPr>
            <w: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0A2C9B3" w14:textId="77777777" w:rsidR="000D35F3" w:rsidRDefault="000D35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207A20" w14:textId="77777777" w:rsidR="000D35F3" w:rsidRDefault="002030E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F9C389" w14:textId="77777777" w:rsidR="000D35F3" w:rsidRDefault="002030EC">
            <w:pPr>
              <w:pStyle w:val="CRCoverPage"/>
              <w:spacing w:after="0"/>
              <w:ind w:left="100"/>
            </w:pPr>
            <w:r>
              <w:t>2024-0</w:t>
            </w:r>
            <w:r w:rsidR="00357780">
              <w:t>8</w:t>
            </w:r>
            <w:r>
              <w:t>-</w:t>
            </w:r>
            <w:r w:rsidR="001527CE">
              <w:t>19</w:t>
            </w:r>
          </w:p>
        </w:tc>
      </w:tr>
      <w:tr w:rsidR="000D35F3" w14:paraId="609022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B0361C" w14:textId="77777777"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189D59" w14:textId="77777777"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93C9E" w14:textId="77777777"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7758B6" w14:textId="77777777"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92F364" w14:textId="77777777"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 w14:paraId="1A4A86E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36299" w14:textId="77777777" w:rsidR="000D35F3" w:rsidRDefault="002030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3A386F" w14:textId="77777777" w:rsidR="000D35F3" w:rsidRDefault="002030E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93E4A5" w14:textId="77777777" w:rsidR="000D35F3" w:rsidRDefault="000D35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B7848E" w14:textId="77777777" w:rsidR="000D35F3" w:rsidRDefault="002030E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6503AC" w14:textId="77777777" w:rsidR="000D35F3" w:rsidRDefault="002030EC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0D35F3" w14:paraId="0E85CB4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26D05F" w14:textId="77777777" w:rsidR="000D35F3" w:rsidRDefault="000D35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148EAC" w14:textId="77777777" w:rsidR="000D35F3" w:rsidRDefault="002030E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3B2453B" w14:textId="77777777" w:rsidR="000D35F3" w:rsidRDefault="002030E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16E617" w14:textId="77777777" w:rsidR="000D35F3" w:rsidRDefault="002030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0D35F3" w14:paraId="5025363A" w14:textId="77777777">
        <w:tc>
          <w:tcPr>
            <w:tcW w:w="1843" w:type="dxa"/>
          </w:tcPr>
          <w:p w14:paraId="3DD47B92" w14:textId="77777777"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9577E4" w14:textId="77777777"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 w14:paraId="06D19C7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9E2517" w14:textId="77777777" w:rsidR="000D35F3" w:rsidRDefault="002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373A9" w14:textId="47A908B1" w:rsidR="00E26E0C" w:rsidRDefault="00E26E0C" w:rsidP="00D1228E">
            <w:pPr>
              <w:pStyle w:val="CRCoverPage"/>
              <w:spacing w:after="0"/>
              <w:rPr>
                <w:lang w:eastAsia="zh-CN"/>
              </w:rPr>
            </w:pPr>
          </w:p>
          <w:p w14:paraId="6233674B" w14:textId="255E2A4D" w:rsidR="00336597" w:rsidRDefault="00336597" w:rsidP="00336597">
            <w:pPr>
              <w:spacing w:afterLines="50"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In Rel-18, SRS Information Reservation Notification procedure was introduced in the NRPPa to reserve the area-specific SRS (pre-)configuration(s).</w:t>
            </w:r>
            <w:r>
              <w:rPr>
                <w:rFonts w:ascii="Arial" w:hAnsi="Arial"/>
                <w:noProof/>
                <w:lang w:eastAsia="zh-CN"/>
              </w:rPr>
              <w:t xml:space="preserve"> However, the </w:t>
            </w:r>
            <w:r w:rsidRPr="0065494F">
              <w:rPr>
                <w:rFonts w:ascii="Arial" w:eastAsia="宋体" w:hAnsi="Arial"/>
                <w:lang w:val="en-US" w:eastAsia="zh-CN" w:bidi="ar"/>
              </w:rPr>
              <w:t>Pre-configured SRS Information</w:t>
            </w:r>
            <w:r>
              <w:rPr>
                <w:rFonts w:ascii="Arial" w:eastAsia="宋体" w:hAnsi="Arial"/>
                <w:lang w:val="en-US" w:eastAsia="zh-CN" w:bidi="ar"/>
              </w:rPr>
              <w:t xml:space="preserve"> is missing in the message.</w:t>
            </w:r>
          </w:p>
          <w:p w14:paraId="797E8C19" w14:textId="77777777" w:rsidR="00D9593E" w:rsidRPr="00336597" w:rsidRDefault="00D9593E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0D35F3" w14:paraId="45CCB9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0F33" w14:textId="77777777"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ECDC50" w14:textId="77777777"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 w14:paraId="151B90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83A67" w14:textId="77777777" w:rsidR="000D35F3" w:rsidRDefault="002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15C7C0" w14:textId="77777777" w:rsidR="00ED12A1" w:rsidRPr="009712E1" w:rsidRDefault="00ED12A1" w:rsidP="00970527">
            <w:pPr>
              <w:pStyle w:val="ac"/>
              <w:numPr>
                <w:ilvl w:val="0"/>
                <w:numId w:val="2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I</w:t>
            </w:r>
            <w:r>
              <w:rPr>
                <w:rFonts w:ascii="Arial" w:eastAsia="宋体" w:hAnsi="Arial"/>
                <w:sz w:val="20"/>
                <w:lang w:val="en-US" w:eastAsia="zh-CN" w:bidi="ar"/>
              </w:rPr>
              <w:t xml:space="preserve">ntroduce </w:t>
            </w:r>
            <w:r w:rsidR="0065494F" w:rsidRPr="0065494F">
              <w:rPr>
                <w:rFonts w:ascii="Arial" w:eastAsia="宋体" w:hAnsi="Arial"/>
                <w:sz w:val="20"/>
                <w:lang w:val="en-US" w:eastAsia="zh-CN" w:bidi="ar"/>
              </w:rPr>
              <w:t>Pre-configured SRS Information</w:t>
            </w:r>
            <w:r w:rsidR="00FC41DB">
              <w:rPr>
                <w:rFonts w:ascii="Arial" w:eastAsia="宋体" w:hAnsi="Arial"/>
                <w:sz w:val="20"/>
                <w:lang w:val="en-US" w:eastAsia="zh-CN" w:bidi="ar"/>
              </w:rPr>
              <w:t xml:space="preserve"> in the SRS INFORMATION RESERVATION NOTIFICATION.</w:t>
            </w:r>
          </w:p>
          <w:p w14:paraId="199D0052" w14:textId="77777777" w:rsidR="00F26951" w:rsidRDefault="00F26951">
            <w:pPr>
              <w:pStyle w:val="ac"/>
              <w:spacing w:after="0"/>
              <w:ind w:left="100"/>
              <w:rPr>
                <w:rFonts w:ascii="Arial" w:eastAsia="宋体" w:hAnsi="Arial"/>
                <w:b/>
                <w:sz w:val="20"/>
                <w:u w:val="single"/>
                <w:lang w:val="en-US" w:eastAsia="zh-CN" w:bidi="ar"/>
              </w:rPr>
            </w:pPr>
          </w:p>
          <w:p w14:paraId="37220F19" w14:textId="77777777" w:rsidR="000D35F3" w:rsidRDefault="002030EC">
            <w:pPr>
              <w:pStyle w:val="ac"/>
              <w:spacing w:after="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sz w:val="20"/>
                <w:u w:val="single"/>
                <w:lang w:val="en-US" w:eastAsia="zh-CN" w:bidi="ar"/>
              </w:rPr>
              <w:t>Impact Analysis:</w:t>
            </w:r>
          </w:p>
          <w:p w14:paraId="30AA0C99" w14:textId="77777777" w:rsidR="000D35F3" w:rsidRDefault="002030EC">
            <w:pPr>
              <w:pStyle w:val="ac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Impact assessment towards the previous version of the specification (same release):</w:t>
            </w:r>
          </w:p>
          <w:p w14:paraId="06B20D3F" w14:textId="77777777" w:rsidR="000D35F3" w:rsidRDefault="002030EC">
            <w:pPr>
              <w:pStyle w:val="ac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protocol and functional point of view.</w:t>
            </w:r>
          </w:p>
          <w:p w14:paraId="77B2DE2F" w14:textId="77777777" w:rsidR="000D35F3" w:rsidRDefault="002030EC">
            <w:pPr>
              <w:pStyle w:val="ac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/>
                <w:sz w:val="20"/>
                <w:lang w:val="en-US" w:eastAsia="zh-CN" w:bidi="ar"/>
              </w:rPr>
              <w:t>The impact can be considered isolated because it only impacts the procedure to support NR positioning function.</w:t>
            </w:r>
          </w:p>
          <w:p w14:paraId="2402A909" w14:textId="77777777" w:rsidR="000D35F3" w:rsidRDefault="000D35F3" w:rsidP="00FB0AE0">
            <w:pPr>
              <w:pStyle w:val="ac"/>
              <w:spacing w:after="0"/>
              <w:rPr>
                <w:lang w:val="en-US" w:eastAsia="zh-CN"/>
              </w:rPr>
            </w:pPr>
          </w:p>
        </w:tc>
      </w:tr>
      <w:tr w:rsidR="000D35F3" w14:paraId="3A6A60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D8884" w14:textId="77777777"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BB1D93" w14:textId="77777777"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 w14:paraId="5FB613D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FC4F66" w14:textId="77777777" w:rsidR="000D35F3" w:rsidRDefault="002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EBA18" w14:textId="2BD9F576" w:rsidR="00FE362F" w:rsidRDefault="00FE362F" w:rsidP="00EC101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re-configured SRS Configuration is not reserved in the gNB.</w:t>
            </w:r>
          </w:p>
        </w:tc>
      </w:tr>
      <w:tr w:rsidR="000D35F3" w14:paraId="6D3E5DA5" w14:textId="77777777">
        <w:tc>
          <w:tcPr>
            <w:tcW w:w="2694" w:type="dxa"/>
            <w:gridSpan w:val="2"/>
          </w:tcPr>
          <w:p w14:paraId="67241950" w14:textId="77777777"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EBF5B7" w14:textId="77777777"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 w14:paraId="05D156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9B8000" w14:textId="77777777" w:rsidR="000D35F3" w:rsidRDefault="002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A399F" w14:textId="1F1E85B0" w:rsidR="000D35F3" w:rsidRDefault="00050AC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8.2.14, 9.3.4, 9.3.7</w:t>
            </w:r>
          </w:p>
        </w:tc>
      </w:tr>
      <w:tr w:rsidR="000D35F3" w14:paraId="6BA367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BF4B2" w14:textId="77777777" w:rsidR="000D35F3" w:rsidRDefault="000D35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73D9C" w14:textId="77777777" w:rsidR="000D35F3" w:rsidRDefault="000D35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5F3" w14:paraId="0063C8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8A346" w14:textId="77777777" w:rsidR="000D35F3" w:rsidRDefault="000D35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2CBBD4" w14:textId="77777777" w:rsidR="000D35F3" w:rsidRDefault="002030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2E702E" w14:textId="77777777" w:rsidR="000D35F3" w:rsidRDefault="002030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D928F72" w14:textId="77777777" w:rsidR="000D35F3" w:rsidRDefault="000D35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95D046" w14:textId="77777777" w:rsidR="000D35F3" w:rsidRDefault="000D35F3">
            <w:pPr>
              <w:pStyle w:val="CRCoverPage"/>
              <w:spacing w:after="0"/>
              <w:ind w:left="99"/>
            </w:pPr>
          </w:p>
        </w:tc>
      </w:tr>
      <w:tr w:rsidR="000D35F3" w14:paraId="13CC26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8E927" w14:textId="77777777" w:rsidR="000D35F3" w:rsidRDefault="002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53E35" w14:textId="77777777" w:rsidR="000D35F3" w:rsidRDefault="000116F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05292" w14:textId="77777777" w:rsidR="000D35F3" w:rsidRDefault="000D35F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7BC9CDA" w14:textId="77777777" w:rsidR="000D35F3" w:rsidRDefault="002030E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0A2F8" w14:textId="71956799" w:rsidR="00B8365D" w:rsidRPr="00B8365D" w:rsidRDefault="00B8365D" w:rsidP="00B8365D">
            <w:pPr>
              <w:pStyle w:val="CRCoverPage"/>
              <w:spacing w:after="0"/>
              <w:ind w:left="99"/>
            </w:pPr>
            <w:r>
              <w:t>TS 38.4</w:t>
            </w:r>
            <w:r w:rsidR="00A918C2">
              <w:t>73</w:t>
            </w:r>
            <w:r>
              <w:t xml:space="preserve"> CR</w:t>
            </w:r>
            <w:r w:rsidR="009D692A">
              <w:t>145</w:t>
            </w:r>
            <w:r w:rsidR="00023F63">
              <w:t>7</w:t>
            </w:r>
          </w:p>
          <w:p w14:paraId="67D93B7D" w14:textId="77777777" w:rsidR="00270606" w:rsidRDefault="00104A3C" w:rsidP="00D9650B">
            <w:pPr>
              <w:pStyle w:val="CRCoverPage"/>
              <w:spacing w:after="0"/>
              <w:ind w:left="99"/>
            </w:pPr>
            <w:r>
              <w:t>TS 38.305 CR</w:t>
            </w:r>
          </w:p>
        </w:tc>
      </w:tr>
      <w:tr w:rsidR="000D35F3" w14:paraId="41A7F9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34190" w14:textId="77777777" w:rsidR="000D35F3" w:rsidRDefault="002030E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26FEF1" w14:textId="77777777" w:rsidR="000D35F3" w:rsidRDefault="000D35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F1DEC" w14:textId="77777777" w:rsidR="000D35F3" w:rsidRDefault="002030E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FBAD51" w14:textId="77777777" w:rsidR="000D35F3" w:rsidRDefault="002030E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4DA4F" w14:textId="77777777" w:rsidR="000D35F3" w:rsidRDefault="002030E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35F3" w14:paraId="38F9A0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7525C" w14:textId="77777777" w:rsidR="000D35F3" w:rsidRDefault="002030E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BF75E0" w14:textId="77777777" w:rsidR="000D35F3" w:rsidRDefault="000D35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A0623" w14:textId="77777777" w:rsidR="000D35F3" w:rsidRDefault="002030E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6A5EFB" w14:textId="77777777" w:rsidR="000D35F3" w:rsidRDefault="002030E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CA9D19" w14:textId="77777777" w:rsidR="000D35F3" w:rsidRDefault="002030E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35F3" w14:paraId="4A4CC1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7AE79" w14:textId="77777777" w:rsidR="000D35F3" w:rsidRDefault="000D35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4CEB" w14:textId="77777777" w:rsidR="000D35F3" w:rsidRDefault="000D35F3">
            <w:pPr>
              <w:pStyle w:val="CRCoverPage"/>
              <w:spacing w:after="0"/>
            </w:pPr>
          </w:p>
        </w:tc>
      </w:tr>
      <w:tr w:rsidR="000D35F3" w14:paraId="0E1395F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9FE76" w14:textId="77777777" w:rsidR="000D35F3" w:rsidRDefault="002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FDFC" w14:textId="77777777" w:rsidR="000D35F3" w:rsidRDefault="000D35F3">
            <w:pPr>
              <w:pStyle w:val="CRCoverPage"/>
              <w:spacing w:after="0"/>
              <w:ind w:left="100"/>
            </w:pPr>
          </w:p>
        </w:tc>
      </w:tr>
      <w:tr w:rsidR="000D35F3" w14:paraId="73265DB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6D3ABD" w14:textId="77777777" w:rsidR="000D35F3" w:rsidRDefault="000D35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7330DD" w14:textId="77777777" w:rsidR="000D35F3" w:rsidRDefault="000D35F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D35F3" w14:paraId="1F3997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E5D746" w14:textId="77777777" w:rsidR="000D35F3" w:rsidRDefault="002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73A91" w14:textId="3C86A7EE" w:rsidR="000D35F3" w:rsidRDefault="00AC17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0C1E9B">
              <w:rPr>
                <w:noProof/>
              </w:rPr>
              <w:t>R</w:t>
            </w:r>
            <w:r>
              <w:rPr>
                <w:noProof/>
              </w:rPr>
              <w:t>e-s</w:t>
            </w:r>
            <w:r w:rsidR="00567205">
              <w:rPr>
                <w:noProof/>
              </w:rPr>
              <w:t>ubmi</w:t>
            </w:r>
            <w:r w:rsidR="00BA2E7C">
              <w:rPr>
                <w:noProof/>
              </w:rPr>
              <w:t>t</w:t>
            </w:r>
            <w:r>
              <w:rPr>
                <w:noProof/>
              </w:rPr>
              <w:t xml:space="preserve"> at RAN3#125bis</w:t>
            </w:r>
          </w:p>
          <w:p w14:paraId="00CF4B41" w14:textId="77777777" w:rsidR="00F15C10" w:rsidRDefault="00F15C10">
            <w:pPr>
              <w:pStyle w:val="CRCoverPage"/>
              <w:spacing w:after="0"/>
              <w:ind w:left="100"/>
            </w:pPr>
          </w:p>
          <w:p w14:paraId="7BE21064" w14:textId="77777777" w:rsidR="009D1CDC" w:rsidRDefault="00F15C1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R</w:t>
            </w:r>
            <w:r>
              <w:rPr>
                <w:lang w:eastAsia="zh-CN"/>
              </w:rPr>
              <w:t xml:space="preserve">ev2: </w:t>
            </w:r>
          </w:p>
          <w:p w14:paraId="7D933500" w14:textId="77777777" w:rsidR="009D1CDC" w:rsidRDefault="009D1CDC" w:rsidP="009D1CDC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Keep the correction of</w:t>
            </w:r>
            <w:r w:rsidRPr="009D1CDC">
              <w:rPr>
                <w:i/>
                <w:lang w:eastAsia="zh-CN"/>
              </w:rPr>
              <w:t xml:space="preserve"> Requested SRS Preconfiguration Characteristics List</w:t>
            </w:r>
            <w:r>
              <w:rPr>
                <w:i/>
                <w:lang w:eastAsia="zh-CN"/>
              </w:rPr>
              <w:t xml:space="preserve"> </w:t>
            </w:r>
            <w:r w:rsidRPr="009D1CDC">
              <w:rPr>
                <w:lang w:eastAsia="zh-CN"/>
              </w:rPr>
              <w:t>IE</w:t>
            </w:r>
            <w:r w:rsidR="007B7591">
              <w:rPr>
                <w:rFonts w:hint="eastAsia"/>
                <w:lang w:eastAsia="zh-CN"/>
              </w:rPr>
              <w:t>.</w:t>
            </w:r>
          </w:p>
          <w:p w14:paraId="09806F46" w14:textId="45A19D2E" w:rsidR="00804A2A" w:rsidRDefault="00804A2A" w:rsidP="009D1CDC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evision of R3-245105.</w:t>
            </w:r>
          </w:p>
        </w:tc>
      </w:tr>
    </w:tbl>
    <w:p w14:paraId="7F85AA6B" w14:textId="77777777" w:rsidR="000D35F3" w:rsidRDefault="000D35F3">
      <w:pPr>
        <w:sectPr w:rsidR="000D35F3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5E7D6D6" w14:textId="77777777" w:rsidR="000D35F3" w:rsidRDefault="002030EC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bookmarkStart w:id="3" w:name="_Toc64448154"/>
      <w:bookmarkStart w:id="4" w:name="_Toc74152950"/>
      <w:bookmarkStart w:id="5" w:name="_Toc98932615"/>
      <w:bookmarkStart w:id="6" w:name="_Toc105668044"/>
      <w:bookmarkStart w:id="7" w:name="_Toc112769935"/>
      <w:bookmarkStart w:id="8" w:name="_Toc97909446"/>
      <w:bookmarkStart w:id="9" w:name="_Toc155972539"/>
      <w:r>
        <w:rPr>
          <w:rFonts w:eastAsia="等线"/>
          <w:color w:val="FF0000"/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等线" w:hint="eastAsia"/>
          <w:color w:val="FF0000"/>
          <w:highlight w:val="yellow"/>
          <w:lang w:eastAsia="zh-CN"/>
        </w:rPr>
        <w:t>Begin of changes</w:t>
      </w:r>
      <w:r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5C58B1E0" w14:textId="77777777" w:rsidR="00D15CD0" w:rsidRPr="00707B3F" w:rsidRDefault="00D15CD0" w:rsidP="00D15CD0">
      <w:pPr>
        <w:pStyle w:val="3"/>
        <w:rPr>
          <w:noProof/>
        </w:rPr>
      </w:pPr>
      <w:bookmarkStart w:id="10" w:name="_CR8_2_6_3"/>
      <w:bookmarkStart w:id="11" w:name="_Toc16294606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707B3F">
        <w:rPr>
          <w:noProof/>
        </w:rPr>
        <w:t>8.2.</w:t>
      </w:r>
      <w:r>
        <w:rPr>
          <w:noProof/>
        </w:rPr>
        <w:t>14</w:t>
      </w:r>
      <w:r w:rsidRPr="00707B3F">
        <w:rPr>
          <w:noProof/>
        </w:rPr>
        <w:tab/>
      </w:r>
      <w:r w:rsidRPr="00893536">
        <w:rPr>
          <w:noProof/>
        </w:rPr>
        <w:t>SRS Information Reservation Notification</w:t>
      </w:r>
      <w:bookmarkEnd w:id="11"/>
    </w:p>
    <w:p w14:paraId="51ACBE6F" w14:textId="77777777" w:rsidR="00D15CD0" w:rsidRPr="00707B3F" w:rsidRDefault="00D15CD0" w:rsidP="00D15CD0">
      <w:pPr>
        <w:pStyle w:val="4"/>
        <w:rPr>
          <w:noProof/>
        </w:rPr>
      </w:pPr>
      <w:bookmarkStart w:id="12" w:name="_Toc120534749"/>
      <w:bookmarkStart w:id="13" w:name="_Toc162946063"/>
      <w:r w:rsidRPr="00707B3F">
        <w:rPr>
          <w:noProof/>
        </w:rPr>
        <w:t>8.2.</w:t>
      </w:r>
      <w:r>
        <w:rPr>
          <w:noProof/>
        </w:rPr>
        <w:t>14</w:t>
      </w:r>
      <w:r w:rsidRPr="00707B3F">
        <w:rPr>
          <w:noProof/>
        </w:rPr>
        <w:t>.1</w:t>
      </w:r>
      <w:r w:rsidRPr="00707B3F">
        <w:rPr>
          <w:noProof/>
        </w:rPr>
        <w:tab/>
        <w:t>General</w:t>
      </w:r>
      <w:bookmarkEnd w:id="12"/>
      <w:bookmarkEnd w:id="13"/>
    </w:p>
    <w:p w14:paraId="6B127CEA" w14:textId="77777777" w:rsidR="00D15CD0" w:rsidRPr="00707B3F" w:rsidRDefault="00D15CD0" w:rsidP="00D15CD0">
      <w:pPr>
        <w:rPr>
          <w:noProof/>
        </w:rPr>
      </w:pPr>
      <w:r w:rsidRPr="00707B3F">
        <w:rPr>
          <w:noProof/>
        </w:rPr>
        <w:t xml:space="preserve">The purpose of the </w:t>
      </w:r>
      <w:r w:rsidRPr="00893536">
        <w:rPr>
          <w:noProof/>
        </w:rPr>
        <w:t xml:space="preserve">SRS Information Reservation Notification </w:t>
      </w:r>
      <w:r w:rsidRPr="00707B3F">
        <w:rPr>
          <w:noProof/>
        </w:rPr>
        <w:t>procedure is to allow the LMF to</w:t>
      </w:r>
      <w:r>
        <w:rPr>
          <w:noProof/>
        </w:rPr>
        <w:t xml:space="preserve"> notify the NG-RAN node to reserve or release SRS resources</w:t>
      </w:r>
      <w:r w:rsidRPr="00205F70">
        <w:rPr>
          <w:noProof/>
        </w:rPr>
        <w:t xml:space="preserve"> </w:t>
      </w:r>
      <w:r>
        <w:rPr>
          <w:noProof/>
        </w:rPr>
        <w:t xml:space="preserve">in the positioning validity area. </w:t>
      </w:r>
    </w:p>
    <w:p w14:paraId="3F4F1FFC" w14:textId="77777777" w:rsidR="00D15CD0" w:rsidRDefault="00D15CD0" w:rsidP="00D15CD0">
      <w:pPr>
        <w:pStyle w:val="4"/>
        <w:rPr>
          <w:noProof/>
        </w:rPr>
      </w:pPr>
      <w:bookmarkStart w:id="14" w:name="_Toc120534750"/>
      <w:bookmarkStart w:id="15" w:name="_Toc162946064"/>
      <w:r w:rsidRPr="00707B3F">
        <w:rPr>
          <w:noProof/>
        </w:rPr>
        <w:t>8.2.</w:t>
      </w:r>
      <w:r>
        <w:rPr>
          <w:noProof/>
        </w:rPr>
        <w:t>14</w:t>
      </w:r>
      <w:r w:rsidRPr="00707B3F">
        <w:rPr>
          <w:noProof/>
        </w:rPr>
        <w:t>.2</w:t>
      </w:r>
      <w:r w:rsidRPr="00707B3F">
        <w:rPr>
          <w:noProof/>
        </w:rPr>
        <w:tab/>
        <w:t>Successful Operation</w:t>
      </w:r>
      <w:bookmarkEnd w:id="14"/>
      <w:bookmarkEnd w:id="15"/>
    </w:p>
    <w:p w14:paraId="598ACD81" w14:textId="77777777" w:rsidR="00D15CD0" w:rsidRPr="00707B3F" w:rsidRDefault="00D15CD0" w:rsidP="00D15CD0">
      <w:pPr>
        <w:pStyle w:val="TH"/>
      </w:pPr>
      <w:r w:rsidRPr="004151EA">
        <w:object w:dxaOrig="6768" w:dyaOrig="2655" w14:anchorId="41DD0A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123pt" o:ole="">
            <v:imagedata r:id="rId12" o:title=""/>
          </v:shape>
          <o:OLEObject Type="Embed" ProgID="Word.Picture.8" ShapeID="_x0000_i1025" DrawAspect="Content" ObjectID="_1792579898" r:id="rId13"/>
        </w:object>
      </w:r>
    </w:p>
    <w:p w14:paraId="3CFAA83A" w14:textId="77777777" w:rsidR="00D15CD0" w:rsidRPr="00707B3F" w:rsidRDefault="00D15CD0" w:rsidP="00D15CD0">
      <w:pPr>
        <w:pStyle w:val="TF"/>
        <w:rPr>
          <w:noProof/>
          <w:lang w:eastAsia="zh-CN"/>
        </w:rPr>
      </w:pPr>
      <w:r w:rsidRPr="00707B3F">
        <w:rPr>
          <w:noProof/>
        </w:rPr>
        <w:t>Figure 8.</w:t>
      </w:r>
      <w:r w:rsidRPr="00707B3F">
        <w:rPr>
          <w:noProof/>
          <w:lang w:eastAsia="zh-CN"/>
        </w:rPr>
        <w:t>2</w:t>
      </w:r>
      <w:r w:rsidRPr="00707B3F">
        <w:rPr>
          <w:noProof/>
        </w:rPr>
        <w:t>.</w:t>
      </w:r>
      <w:r>
        <w:rPr>
          <w:noProof/>
        </w:rPr>
        <w:t>14</w:t>
      </w:r>
      <w:r w:rsidRPr="00707B3F">
        <w:rPr>
          <w:noProof/>
        </w:rPr>
        <w:t xml:space="preserve">.2-1: </w:t>
      </w:r>
      <w:r w:rsidRPr="00893536">
        <w:rPr>
          <w:noProof/>
        </w:rPr>
        <w:t xml:space="preserve">SRS Information Reservation Notification </w:t>
      </w:r>
      <w:r w:rsidRPr="00707B3F">
        <w:rPr>
          <w:noProof/>
        </w:rPr>
        <w:t>procedure,</w:t>
      </w:r>
      <w:r w:rsidRPr="00707B3F">
        <w:rPr>
          <w:noProof/>
          <w:lang w:eastAsia="zh-CN"/>
        </w:rPr>
        <w:t xml:space="preserve"> </w:t>
      </w:r>
      <w:r w:rsidRPr="00707B3F">
        <w:rPr>
          <w:noProof/>
        </w:rPr>
        <w:t>successful operation</w:t>
      </w:r>
    </w:p>
    <w:p w14:paraId="77149527" w14:textId="77777777" w:rsidR="00D15CD0" w:rsidRDefault="00D15CD0" w:rsidP="00D15CD0">
      <w:pPr>
        <w:rPr>
          <w:noProof/>
        </w:rPr>
      </w:pPr>
      <w:r w:rsidRPr="00707B3F">
        <w:rPr>
          <w:noProof/>
        </w:rPr>
        <w:t>The LMF initiates the procedure by sending a</w:t>
      </w:r>
      <w:r>
        <w:rPr>
          <w:noProof/>
        </w:rPr>
        <w:t xml:space="preserve"> </w:t>
      </w:r>
      <w:r w:rsidRPr="00893536">
        <w:rPr>
          <w:noProof/>
        </w:rPr>
        <w:t xml:space="preserve">SRS INFORMATION RESERVATION NOTIFICATION </w:t>
      </w:r>
      <w:r w:rsidRPr="00707B3F">
        <w:rPr>
          <w:noProof/>
        </w:rPr>
        <w:t>message</w:t>
      </w:r>
      <w:r>
        <w:rPr>
          <w:noProof/>
        </w:rPr>
        <w:t xml:space="preserve"> to the NG-RAN node</w:t>
      </w:r>
      <w:r w:rsidRPr="00707B3F">
        <w:rPr>
          <w:noProof/>
        </w:rPr>
        <w:t xml:space="preserve">. </w:t>
      </w:r>
    </w:p>
    <w:p w14:paraId="6BAB026F" w14:textId="00561B02" w:rsidR="00D15CD0" w:rsidRDefault="00D15CD0" w:rsidP="00D15CD0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>f the</w:t>
      </w:r>
      <w:r w:rsidRPr="00F00A0D">
        <w:rPr>
          <w:i/>
          <w:noProof/>
          <w:lang w:eastAsia="zh-CN"/>
        </w:rPr>
        <w:t xml:space="preserve"> SRS </w:t>
      </w:r>
      <w:r>
        <w:rPr>
          <w:i/>
          <w:noProof/>
          <w:lang w:eastAsia="zh-CN"/>
        </w:rPr>
        <w:t>Reservation</w:t>
      </w:r>
      <w:r w:rsidRPr="00F00A0D">
        <w:rPr>
          <w:i/>
          <w:noProof/>
          <w:lang w:eastAsia="zh-CN"/>
        </w:rPr>
        <w:t xml:space="preserve"> </w:t>
      </w:r>
      <w:r>
        <w:rPr>
          <w:rFonts w:hint="eastAsia"/>
          <w:i/>
          <w:noProof/>
          <w:lang w:eastAsia="zh-CN"/>
        </w:rPr>
        <w:t xml:space="preserve">Type </w:t>
      </w:r>
      <w:r>
        <w:rPr>
          <w:noProof/>
          <w:lang w:eastAsia="zh-CN"/>
        </w:rPr>
        <w:t xml:space="preserve">IE is set to "reserve", the NG-RAN node shall reserve the indicated </w:t>
      </w:r>
      <w:ins w:id="16" w:author="ZTE" w:date="2024-11-01T14:26:00Z">
        <w:r w:rsidR="00BC1634">
          <w:rPr>
            <w:noProof/>
            <w:lang w:eastAsia="zh-CN"/>
          </w:rPr>
          <w:t>(preconfigured)</w:t>
        </w:r>
        <w:r w:rsidR="00927997">
          <w:rPr>
            <w:noProof/>
            <w:lang w:eastAsia="zh-CN"/>
          </w:rPr>
          <w:t xml:space="preserve"> </w:t>
        </w:r>
      </w:ins>
      <w:r>
        <w:rPr>
          <w:noProof/>
          <w:lang w:eastAsia="zh-CN"/>
        </w:rPr>
        <w:t xml:space="preserve">SRS </w:t>
      </w:r>
      <w:r>
        <w:rPr>
          <w:rFonts w:hint="eastAsia"/>
          <w:noProof/>
          <w:lang w:eastAsia="zh-CN"/>
        </w:rPr>
        <w:t xml:space="preserve">information </w:t>
      </w:r>
      <w:r>
        <w:rPr>
          <w:noProof/>
          <w:lang w:eastAsia="zh-CN"/>
        </w:rPr>
        <w:t xml:space="preserve">in the </w:t>
      </w:r>
      <w:r>
        <w:rPr>
          <w:rFonts w:hint="eastAsia"/>
          <w:noProof/>
          <w:lang w:eastAsia="zh-CN"/>
        </w:rPr>
        <w:t xml:space="preserve">cells </w:t>
      </w:r>
      <w:r>
        <w:rPr>
          <w:noProof/>
          <w:lang w:eastAsia="zh-CN"/>
        </w:rPr>
        <w:t xml:space="preserve">indicated </w:t>
      </w:r>
      <w:r>
        <w:rPr>
          <w:rFonts w:hint="eastAsia"/>
          <w:noProof/>
          <w:lang w:eastAsia="zh-CN"/>
        </w:rPr>
        <w:t xml:space="preserve">by </w:t>
      </w:r>
      <w:r>
        <w:rPr>
          <w:noProof/>
          <w:lang w:eastAsia="zh-CN"/>
        </w:rPr>
        <w:t xml:space="preserve">by the </w:t>
      </w:r>
      <w:r w:rsidRPr="005852BF">
        <w:rPr>
          <w:i/>
          <w:iCs/>
          <w:noProof/>
          <w:lang w:eastAsia="zh-CN"/>
        </w:rPr>
        <w:t>Positioning</w:t>
      </w:r>
      <w:r w:rsidRPr="005852BF">
        <w:rPr>
          <w:i/>
          <w:noProof/>
          <w:lang w:eastAsia="zh-CN"/>
        </w:rPr>
        <w:t xml:space="preserve"> Validity Area Cell</w:t>
      </w:r>
      <w:r w:rsidRPr="005852BF">
        <w:rPr>
          <w:rFonts w:hint="eastAsia"/>
          <w:i/>
          <w:noProof/>
          <w:lang w:eastAsia="zh-CN"/>
        </w:rPr>
        <w:t xml:space="preserve"> List</w:t>
      </w:r>
      <w:r>
        <w:rPr>
          <w:rFonts w:hint="eastAsia"/>
          <w:i/>
          <w:noProof/>
          <w:lang w:eastAsia="zh-CN"/>
        </w:rPr>
        <w:t xml:space="preserve"> </w:t>
      </w:r>
      <w:r w:rsidRPr="00AC65BE">
        <w:rPr>
          <w:rFonts w:hint="eastAsia"/>
          <w:noProof/>
          <w:lang w:eastAsia="zh-CN"/>
        </w:rPr>
        <w:t>IE</w:t>
      </w:r>
      <w:r>
        <w:rPr>
          <w:noProof/>
          <w:lang w:eastAsia="zh-CN"/>
        </w:rPr>
        <w:t xml:space="preserve">. </w:t>
      </w:r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>f</w:t>
      </w:r>
      <w:r>
        <w:rPr>
          <w:rFonts w:hint="eastAsia"/>
          <w:noProof/>
          <w:lang w:eastAsia="zh-CN"/>
        </w:rPr>
        <w:t xml:space="preserve"> the</w:t>
      </w:r>
      <w:r w:rsidRPr="00F00A0D">
        <w:rPr>
          <w:i/>
          <w:noProof/>
          <w:lang w:eastAsia="zh-CN"/>
        </w:rPr>
        <w:t xml:space="preserve"> SRS </w:t>
      </w:r>
      <w:r>
        <w:rPr>
          <w:i/>
          <w:noProof/>
          <w:lang w:eastAsia="zh-CN"/>
        </w:rPr>
        <w:t>Reservation</w:t>
      </w:r>
      <w:r w:rsidRPr="00F00A0D">
        <w:rPr>
          <w:i/>
          <w:noProof/>
          <w:lang w:eastAsia="zh-CN"/>
        </w:rPr>
        <w:t xml:space="preserve"> </w:t>
      </w:r>
      <w:r>
        <w:rPr>
          <w:rFonts w:hint="eastAsia"/>
          <w:i/>
          <w:noProof/>
          <w:lang w:eastAsia="zh-CN"/>
        </w:rPr>
        <w:t>Type</w:t>
      </w:r>
      <w:r>
        <w:rPr>
          <w:noProof/>
          <w:lang w:eastAsia="zh-CN"/>
        </w:rPr>
        <w:t xml:space="preserve"> IE is set to "release", the NG-RAN node shall release the </w:t>
      </w:r>
      <w:r>
        <w:rPr>
          <w:rFonts w:hint="eastAsia"/>
          <w:noProof/>
          <w:lang w:eastAsia="zh-CN"/>
        </w:rPr>
        <w:t>indicated</w:t>
      </w:r>
      <w:r>
        <w:rPr>
          <w:noProof/>
          <w:lang w:eastAsia="zh-CN"/>
        </w:rPr>
        <w:t xml:space="preserve"> </w:t>
      </w:r>
      <w:ins w:id="17" w:author="ZTE" w:date="2024-11-01T14:27:00Z">
        <w:r w:rsidR="005914C5">
          <w:rPr>
            <w:noProof/>
            <w:lang w:eastAsia="zh-CN"/>
          </w:rPr>
          <w:t xml:space="preserve">(preconfigured) </w:t>
        </w:r>
      </w:ins>
      <w:r>
        <w:rPr>
          <w:noProof/>
          <w:lang w:eastAsia="zh-CN"/>
        </w:rPr>
        <w:t xml:space="preserve">SRS </w:t>
      </w:r>
      <w:r>
        <w:rPr>
          <w:rFonts w:hint="eastAsia"/>
          <w:noProof/>
          <w:lang w:eastAsia="zh-CN"/>
        </w:rPr>
        <w:t>information</w:t>
      </w:r>
      <w:r>
        <w:rPr>
          <w:noProof/>
          <w:lang w:eastAsia="zh-CN"/>
        </w:rPr>
        <w:t xml:space="preserve"> in</w:t>
      </w:r>
      <w:r>
        <w:rPr>
          <w:rFonts w:hint="eastAsia"/>
          <w:noProof/>
          <w:lang w:eastAsia="zh-CN"/>
        </w:rPr>
        <w:t xml:space="preserve"> the cells indicated </w:t>
      </w:r>
      <w:r>
        <w:rPr>
          <w:noProof/>
          <w:lang w:eastAsia="zh-CN"/>
        </w:rPr>
        <w:t xml:space="preserve">by the </w:t>
      </w:r>
      <w:r w:rsidRPr="0005743D">
        <w:rPr>
          <w:i/>
          <w:iCs/>
          <w:noProof/>
          <w:lang w:eastAsia="zh-CN"/>
        </w:rPr>
        <w:t>Positioning Validity Area Cell List</w:t>
      </w:r>
      <w:r>
        <w:rPr>
          <w:noProof/>
          <w:lang w:eastAsia="zh-CN"/>
        </w:rPr>
        <w:t xml:space="preserve"> IE.</w:t>
      </w:r>
    </w:p>
    <w:p w14:paraId="1A89538A" w14:textId="7122531A" w:rsidR="006531C8" w:rsidRDefault="006531C8" w:rsidP="002021EB">
      <w:pPr>
        <w:spacing w:afterLines="50" w:after="120"/>
        <w:rPr>
          <w:rFonts w:eastAsia="宋体"/>
          <w:lang w:eastAsia="zh-CN"/>
        </w:rPr>
      </w:pPr>
    </w:p>
    <w:p w14:paraId="0FB81ADD" w14:textId="77777777" w:rsidR="002021EB" w:rsidRPr="00796730" w:rsidRDefault="002021EB" w:rsidP="00D15CD0">
      <w:pPr>
        <w:rPr>
          <w:noProof/>
          <w:lang w:eastAsia="zh-CN"/>
        </w:rPr>
      </w:pPr>
    </w:p>
    <w:p w14:paraId="24EB53CC" w14:textId="77777777" w:rsidR="00D15CD0" w:rsidRPr="00707B3F" w:rsidRDefault="00D15CD0" w:rsidP="00D15CD0">
      <w:pPr>
        <w:pStyle w:val="4"/>
        <w:rPr>
          <w:noProof/>
        </w:rPr>
      </w:pPr>
      <w:bookmarkStart w:id="18" w:name="_Toc120534751"/>
      <w:bookmarkStart w:id="19" w:name="_Toc162946065"/>
      <w:r w:rsidRPr="00707B3F">
        <w:rPr>
          <w:noProof/>
        </w:rPr>
        <w:t>8.2.</w:t>
      </w:r>
      <w:r>
        <w:rPr>
          <w:noProof/>
        </w:rPr>
        <w:t>14</w:t>
      </w:r>
      <w:r w:rsidRPr="00707B3F">
        <w:rPr>
          <w:noProof/>
        </w:rPr>
        <w:t>.3</w:t>
      </w:r>
      <w:r w:rsidRPr="00707B3F">
        <w:rPr>
          <w:noProof/>
        </w:rPr>
        <w:tab/>
        <w:t>Unsuccessful Operation</w:t>
      </w:r>
      <w:bookmarkEnd w:id="18"/>
      <w:bookmarkEnd w:id="19"/>
    </w:p>
    <w:p w14:paraId="72FA85D5" w14:textId="77777777" w:rsidR="00D15CD0" w:rsidRPr="00707B3F" w:rsidRDefault="00D15CD0" w:rsidP="00D15CD0">
      <w:r w:rsidRPr="004151EA">
        <w:t>Not Applicable.</w:t>
      </w:r>
    </w:p>
    <w:p w14:paraId="0FED3C96" w14:textId="77777777" w:rsidR="00D15CD0" w:rsidRPr="00870814" w:rsidRDefault="00D15CD0" w:rsidP="00D15CD0">
      <w:pPr>
        <w:pStyle w:val="4"/>
      </w:pPr>
      <w:bookmarkStart w:id="20" w:name="_Toc120534752"/>
      <w:bookmarkStart w:id="21" w:name="_Toc162946066"/>
      <w:r w:rsidRPr="00870814">
        <w:t>8.2.</w:t>
      </w:r>
      <w:r>
        <w:t>14</w:t>
      </w:r>
      <w:r w:rsidRPr="00870814">
        <w:t>.4</w:t>
      </w:r>
      <w:r w:rsidRPr="00870814">
        <w:tab/>
        <w:t>Abnormal Conditions</w:t>
      </w:r>
      <w:bookmarkEnd w:id="20"/>
      <w:bookmarkEnd w:id="21"/>
    </w:p>
    <w:p w14:paraId="711BC6E8" w14:textId="685D0BA6" w:rsidR="0029109F" w:rsidRDefault="00D15CD0">
      <w:r w:rsidRPr="00870814">
        <w:t>Void.</w:t>
      </w:r>
    </w:p>
    <w:p w14:paraId="51AAB4BB" w14:textId="77777777" w:rsidR="00347378" w:rsidRPr="00347378" w:rsidRDefault="00347378" w:rsidP="00347378">
      <w:pPr>
        <w:ind w:left="432"/>
        <w:jc w:val="center"/>
        <w:rPr>
          <w:rFonts w:eastAsia="等线"/>
          <w:color w:val="FF0000"/>
        </w:rPr>
      </w:pPr>
      <w:r w:rsidRPr="00D24932">
        <w:rPr>
          <w:rFonts w:eastAsia="等线"/>
          <w:color w:val="FF0000"/>
        </w:rPr>
        <w:t xml:space="preserve">&lt;&lt;&lt;&lt;&lt;&lt;&lt;&lt;&lt;&lt;&lt;&lt;&lt;&lt;&lt;&lt;&lt;&lt;&lt;&lt; </w:t>
      </w:r>
      <w:r w:rsidRPr="00D24932">
        <w:rPr>
          <w:rFonts w:eastAsia="等线"/>
          <w:color w:val="FF0000"/>
          <w:lang w:eastAsia="zh-CN"/>
        </w:rPr>
        <w:t>Next</w:t>
      </w:r>
      <w:r w:rsidRPr="00D24932">
        <w:rPr>
          <w:rFonts w:eastAsia="等线" w:hint="eastAsia"/>
          <w:color w:val="FF0000"/>
          <w:lang w:eastAsia="zh-CN"/>
        </w:rPr>
        <w:t xml:space="preserve"> </w:t>
      </w:r>
      <w:r w:rsidRPr="00D24932">
        <w:rPr>
          <w:rFonts w:eastAsia="等线"/>
          <w:color w:val="FF0000"/>
          <w:lang w:eastAsia="zh-CN"/>
        </w:rPr>
        <w:t>C</w:t>
      </w:r>
      <w:r w:rsidRPr="00D24932">
        <w:rPr>
          <w:rFonts w:eastAsia="等线" w:hint="eastAsia"/>
          <w:color w:val="FF0000"/>
          <w:lang w:eastAsia="zh-CN"/>
        </w:rPr>
        <w:t>hange</w:t>
      </w:r>
      <w:r w:rsidRPr="00D24932">
        <w:rPr>
          <w:rFonts w:eastAsia="等线"/>
          <w:color w:val="FF0000"/>
        </w:rPr>
        <w:t xml:space="preserve"> &gt;&gt;&gt;&gt;&gt;&gt;&gt;&gt;&gt;&gt;&gt;&gt;&gt;&gt;&gt;&gt;&gt;&gt;&gt;&gt;</w:t>
      </w:r>
    </w:p>
    <w:p w14:paraId="1CE44CEB" w14:textId="77777777" w:rsidR="00347378" w:rsidRPr="00A05F82" w:rsidRDefault="00347378" w:rsidP="00347378">
      <w:pPr>
        <w:pStyle w:val="4"/>
      </w:pPr>
      <w:bookmarkStart w:id="22" w:name="_Toc120534840"/>
      <w:bookmarkStart w:id="23" w:name="_Toc162946136"/>
      <w:r w:rsidRPr="00A05F82">
        <w:t>9.1.1.</w:t>
      </w:r>
      <w:r>
        <w:rPr>
          <w:lang w:eastAsia="zh-CN"/>
        </w:rPr>
        <w:t>28</w:t>
      </w:r>
      <w:r w:rsidRPr="00A05F82">
        <w:tab/>
      </w:r>
      <w:bookmarkEnd w:id="22"/>
      <w:r w:rsidRPr="00205F70">
        <w:t>SRS INFORMATION RESERVATION NOTIFICATION</w:t>
      </w:r>
      <w:bookmarkEnd w:id="23"/>
      <w:r>
        <w:t xml:space="preserve">  </w:t>
      </w:r>
    </w:p>
    <w:p w14:paraId="7D6784D2" w14:textId="77777777" w:rsidR="00347378" w:rsidRPr="00A05F82" w:rsidRDefault="00347378" w:rsidP="00347378">
      <w:r w:rsidRPr="00A05F82">
        <w:t xml:space="preserve">This message is sent by </w:t>
      </w:r>
      <w:r>
        <w:t xml:space="preserve">the </w:t>
      </w:r>
      <w:r w:rsidRPr="00A05F82">
        <w:t xml:space="preserve">LMF to </w:t>
      </w:r>
      <w:r>
        <w:t>notify</w:t>
      </w:r>
      <w:r w:rsidRPr="00A05F82">
        <w:t xml:space="preserve"> </w:t>
      </w:r>
      <w:r>
        <w:t>the NG-RAN node to reserve or release SRS resources</w:t>
      </w:r>
      <w:r>
        <w:rPr>
          <w:rFonts w:hint="eastAsia"/>
          <w:lang w:eastAsia="zh-CN"/>
        </w:rPr>
        <w:t xml:space="preserve"> in a validity area</w:t>
      </w:r>
      <w:r w:rsidRPr="00A05F82">
        <w:t>.</w:t>
      </w:r>
    </w:p>
    <w:p w14:paraId="075F6800" w14:textId="77777777" w:rsidR="00347378" w:rsidRPr="00A05F82" w:rsidRDefault="00347378" w:rsidP="00347378">
      <w:r w:rsidRPr="00A05F82">
        <w:t xml:space="preserve">Direction: LMF </w:t>
      </w:r>
      <w:r w:rsidRPr="00A05F82">
        <w:sym w:font="Symbol" w:char="F0AE"/>
      </w:r>
      <w:r w:rsidRPr="00A05F82"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78"/>
        <w:gridCol w:w="1078"/>
        <w:gridCol w:w="1515"/>
        <w:gridCol w:w="1731"/>
        <w:gridCol w:w="1078"/>
        <w:gridCol w:w="1078"/>
      </w:tblGrid>
      <w:tr w:rsidR="00347378" w:rsidRPr="00A05F82" w14:paraId="347CA689" w14:textId="77777777" w:rsidTr="00357780">
        <w:tc>
          <w:tcPr>
            <w:tcW w:w="2162" w:type="dxa"/>
          </w:tcPr>
          <w:p w14:paraId="72257747" w14:textId="77777777" w:rsidR="00347378" w:rsidRPr="00A05F82" w:rsidRDefault="00347378" w:rsidP="00357780">
            <w:pPr>
              <w:pStyle w:val="TAH"/>
            </w:pPr>
            <w:r w:rsidRPr="00A05F82">
              <w:lastRenderedPageBreak/>
              <w:t>IE/Group Name</w:t>
            </w:r>
          </w:p>
        </w:tc>
        <w:tc>
          <w:tcPr>
            <w:tcW w:w="1078" w:type="dxa"/>
          </w:tcPr>
          <w:p w14:paraId="225DD03D" w14:textId="77777777" w:rsidR="00347378" w:rsidRPr="00A05F82" w:rsidRDefault="00347378" w:rsidP="00357780">
            <w:pPr>
              <w:pStyle w:val="TAH"/>
            </w:pPr>
            <w:r w:rsidRPr="00A05F82">
              <w:t>Presence</w:t>
            </w:r>
          </w:p>
        </w:tc>
        <w:tc>
          <w:tcPr>
            <w:tcW w:w="1078" w:type="dxa"/>
          </w:tcPr>
          <w:p w14:paraId="040A67F1" w14:textId="77777777" w:rsidR="00347378" w:rsidRPr="00A05F82" w:rsidRDefault="00347378" w:rsidP="00357780">
            <w:pPr>
              <w:pStyle w:val="TAH"/>
            </w:pPr>
            <w:r w:rsidRPr="00A05F82">
              <w:t>Range</w:t>
            </w:r>
          </w:p>
        </w:tc>
        <w:tc>
          <w:tcPr>
            <w:tcW w:w="1515" w:type="dxa"/>
          </w:tcPr>
          <w:p w14:paraId="1E42295F" w14:textId="77777777" w:rsidR="00347378" w:rsidRPr="00A05F82" w:rsidRDefault="00347378" w:rsidP="00357780">
            <w:pPr>
              <w:pStyle w:val="TAH"/>
            </w:pPr>
            <w:r w:rsidRPr="00A05F82">
              <w:t>IE type and reference</w:t>
            </w:r>
          </w:p>
        </w:tc>
        <w:tc>
          <w:tcPr>
            <w:tcW w:w="1731" w:type="dxa"/>
          </w:tcPr>
          <w:p w14:paraId="6B39EA6A" w14:textId="77777777" w:rsidR="00347378" w:rsidRPr="00A05F82" w:rsidRDefault="00347378" w:rsidP="00357780">
            <w:pPr>
              <w:pStyle w:val="TAH"/>
            </w:pPr>
            <w:r w:rsidRPr="00A05F82">
              <w:t>Semantics description</w:t>
            </w:r>
          </w:p>
        </w:tc>
        <w:tc>
          <w:tcPr>
            <w:tcW w:w="1078" w:type="dxa"/>
          </w:tcPr>
          <w:p w14:paraId="27E2DA99" w14:textId="77777777" w:rsidR="00347378" w:rsidRPr="00A05F82" w:rsidRDefault="00347378" w:rsidP="00357780">
            <w:pPr>
              <w:pStyle w:val="TAH"/>
            </w:pPr>
            <w:r w:rsidRPr="00A05F82">
              <w:t>Criticality</w:t>
            </w:r>
          </w:p>
        </w:tc>
        <w:tc>
          <w:tcPr>
            <w:tcW w:w="1078" w:type="dxa"/>
          </w:tcPr>
          <w:p w14:paraId="44E8DD3F" w14:textId="77777777" w:rsidR="00347378" w:rsidRPr="00A05F82" w:rsidRDefault="00347378" w:rsidP="00357780">
            <w:pPr>
              <w:pStyle w:val="TAH"/>
            </w:pPr>
            <w:r w:rsidRPr="00A05F82">
              <w:t>Assigned Criticality</w:t>
            </w:r>
          </w:p>
        </w:tc>
      </w:tr>
      <w:tr w:rsidR="00347378" w:rsidRPr="00A05F82" w14:paraId="5868C306" w14:textId="77777777" w:rsidTr="00357780">
        <w:tc>
          <w:tcPr>
            <w:tcW w:w="2162" w:type="dxa"/>
          </w:tcPr>
          <w:p w14:paraId="2D0D97C8" w14:textId="77777777" w:rsidR="00347378" w:rsidRPr="00A05F82" w:rsidRDefault="00347378" w:rsidP="00357780">
            <w:pPr>
              <w:pStyle w:val="TAL"/>
            </w:pPr>
            <w:r w:rsidRPr="00A05F82">
              <w:t>Message Type</w:t>
            </w:r>
          </w:p>
        </w:tc>
        <w:tc>
          <w:tcPr>
            <w:tcW w:w="1078" w:type="dxa"/>
          </w:tcPr>
          <w:p w14:paraId="7D84AE77" w14:textId="77777777" w:rsidR="00347378" w:rsidRPr="00A05F82" w:rsidRDefault="00347378" w:rsidP="00357780">
            <w:pPr>
              <w:pStyle w:val="TAL"/>
            </w:pPr>
            <w:r w:rsidRPr="00A05F82">
              <w:t>M</w:t>
            </w:r>
          </w:p>
        </w:tc>
        <w:tc>
          <w:tcPr>
            <w:tcW w:w="1078" w:type="dxa"/>
          </w:tcPr>
          <w:p w14:paraId="66261120" w14:textId="77777777" w:rsidR="00347378" w:rsidRPr="00A05F82" w:rsidRDefault="00347378" w:rsidP="00357780">
            <w:pPr>
              <w:pStyle w:val="TAL"/>
            </w:pPr>
          </w:p>
        </w:tc>
        <w:tc>
          <w:tcPr>
            <w:tcW w:w="1515" w:type="dxa"/>
          </w:tcPr>
          <w:p w14:paraId="5D6BE93E" w14:textId="77777777" w:rsidR="00347378" w:rsidRPr="00A05F82" w:rsidRDefault="00347378" w:rsidP="00357780">
            <w:pPr>
              <w:pStyle w:val="TAL"/>
            </w:pPr>
            <w:r w:rsidRPr="00A05F82">
              <w:t>9.2.3</w:t>
            </w:r>
          </w:p>
        </w:tc>
        <w:tc>
          <w:tcPr>
            <w:tcW w:w="1731" w:type="dxa"/>
          </w:tcPr>
          <w:p w14:paraId="0FDFC997" w14:textId="77777777" w:rsidR="00347378" w:rsidRPr="00A05F82" w:rsidRDefault="00347378" w:rsidP="00357780">
            <w:pPr>
              <w:pStyle w:val="TAL"/>
            </w:pPr>
          </w:p>
        </w:tc>
        <w:tc>
          <w:tcPr>
            <w:tcW w:w="1078" w:type="dxa"/>
          </w:tcPr>
          <w:p w14:paraId="17456612" w14:textId="77777777" w:rsidR="00347378" w:rsidRPr="00A05F82" w:rsidRDefault="00347378" w:rsidP="00357780">
            <w:pPr>
              <w:pStyle w:val="TAC"/>
            </w:pPr>
            <w:r w:rsidRPr="00A05F82">
              <w:t>YES</w:t>
            </w:r>
          </w:p>
        </w:tc>
        <w:tc>
          <w:tcPr>
            <w:tcW w:w="1078" w:type="dxa"/>
          </w:tcPr>
          <w:p w14:paraId="5C698D90" w14:textId="77777777" w:rsidR="00347378" w:rsidRPr="00A05F82" w:rsidRDefault="00347378" w:rsidP="00357780">
            <w:pPr>
              <w:pStyle w:val="TAC"/>
            </w:pPr>
            <w:r w:rsidRPr="00A05F82">
              <w:t>reject</w:t>
            </w:r>
          </w:p>
        </w:tc>
      </w:tr>
      <w:tr w:rsidR="00347378" w:rsidRPr="00A05F82" w14:paraId="1171B8BF" w14:textId="77777777" w:rsidTr="00357780">
        <w:tc>
          <w:tcPr>
            <w:tcW w:w="2162" w:type="dxa"/>
          </w:tcPr>
          <w:p w14:paraId="460EA4BB" w14:textId="77777777" w:rsidR="00347378" w:rsidRPr="00A05F82" w:rsidRDefault="00347378" w:rsidP="00357780">
            <w:pPr>
              <w:pStyle w:val="TAL"/>
            </w:pPr>
            <w:r w:rsidRPr="00A05F82">
              <w:t>NRPPa Transaction ID</w:t>
            </w:r>
          </w:p>
        </w:tc>
        <w:tc>
          <w:tcPr>
            <w:tcW w:w="1078" w:type="dxa"/>
          </w:tcPr>
          <w:p w14:paraId="3AD274D2" w14:textId="77777777" w:rsidR="00347378" w:rsidRPr="00A05F82" w:rsidRDefault="00347378" w:rsidP="00357780">
            <w:pPr>
              <w:pStyle w:val="TAL"/>
            </w:pPr>
            <w:r w:rsidRPr="00A05F82">
              <w:t>M</w:t>
            </w:r>
          </w:p>
        </w:tc>
        <w:tc>
          <w:tcPr>
            <w:tcW w:w="1078" w:type="dxa"/>
          </w:tcPr>
          <w:p w14:paraId="36D882CB" w14:textId="77777777" w:rsidR="00347378" w:rsidRPr="00A05F82" w:rsidRDefault="00347378" w:rsidP="00357780">
            <w:pPr>
              <w:pStyle w:val="TAL"/>
            </w:pPr>
          </w:p>
        </w:tc>
        <w:tc>
          <w:tcPr>
            <w:tcW w:w="1515" w:type="dxa"/>
          </w:tcPr>
          <w:p w14:paraId="2B1E6BCE" w14:textId="77777777" w:rsidR="00347378" w:rsidRPr="00A05F82" w:rsidRDefault="00347378" w:rsidP="00357780">
            <w:pPr>
              <w:pStyle w:val="TAL"/>
            </w:pPr>
            <w:r w:rsidRPr="00A05F82">
              <w:t>9.2.4</w:t>
            </w:r>
          </w:p>
        </w:tc>
        <w:tc>
          <w:tcPr>
            <w:tcW w:w="1731" w:type="dxa"/>
          </w:tcPr>
          <w:p w14:paraId="491A914E" w14:textId="77777777" w:rsidR="00347378" w:rsidRPr="00A05F82" w:rsidRDefault="00347378" w:rsidP="00357780">
            <w:pPr>
              <w:pStyle w:val="TAL"/>
            </w:pPr>
          </w:p>
        </w:tc>
        <w:tc>
          <w:tcPr>
            <w:tcW w:w="1078" w:type="dxa"/>
          </w:tcPr>
          <w:p w14:paraId="1B454484" w14:textId="77777777" w:rsidR="00347378" w:rsidRPr="00A05F82" w:rsidRDefault="00347378" w:rsidP="00357780">
            <w:pPr>
              <w:pStyle w:val="TAC"/>
            </w:pPr>
            <w:r w:rsidRPr="00A05F82">
              <w:t>-</w:t>
            </w:r>
          </w:p>
        </w:tc>
        <w:tc>
          <w:tcPr>
            <w:tcW w:w="1078" w:type="dxa"/>
          </w:tcPr>
          <w:p w14:paraId="4B623400" w14:textId="77777777" w:rsidR="00347378" w:rsidRPr="00A05F82" w:rsidRDefault="00347378" w:rsidP="00357780">
            <w:pPr>
              <w:pStyle w:val="TAC"/>
            </w:pPr>
          </w:p>
        </w:tc>
      </w:tr>
      <w:tr w:rsidR="00347378" w:rsidRPr="00A05F82" w14:paraId="6ED56641" w14:textId="77777777" w:rsidTr="00357780">
        <w:tc>
          <w:tcPr>
            <w:tcW w:w="2162" w:type="dxa"/>
          </w:tcPr>
          <w:p w14:paraId="52C93B92" w14:textId="77777777" w:rsidR="00347378" w:rsidRPr="00FA3CCD" w:rsidRDefault="00347378" w:rsidP="003577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RS Reservation Type</w:t>
            </w:r>
          </w:p>
        </w:tc>
        <w:tc>
          <w:tcPr>
            <w:tcW w:w="1078" w:type="dxa"/>
          </w:tcPr>
          <w:p w14:paraId="0CFF351F" w14:textId="77777777" w:rsidR="00347378" w:rsidRPr="003B3053" w:rsidRDefault="00347378" w:rsidP="003577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8" w:type="dxa"/>
          </w:tcPr>
          <w:p w14:paraId="35A59B03" w14:textId="77777777" w:rsidR="00347378" w:rsidRPr="003B3053" w:rsidRDefault="00347378" w:rsidP="00357780">
            <w:pPr>
              <w:pStyle w:val="TAL"/>
            </w:pPr>
          </w:p>
        </w:tc>
        <w:tc>
          <w:tcPr>
            <w:tcW w:w="1515" w:type="dxa"/>
          </w:tcPr>
          <w:p w14:paraId="2D389723" w14:textId="77777777" w:rsidR="00347378" w:rsidRPr="003B3053" w:rsidRDefault="00347378" w:rsidP="003577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NUMERATED(reserve, release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…)</w:t>
            </w:r>
          </w:p>
        </w:tc>
        <w:tc>
          <w:tcPr>
            <w:tcW w:w="1731" w:type="dxa"/>
          </w:tcPr>
          <w:p w14:paraId="6F0AD368" w14:textId="77777777" w:rsidR="00347378" w:rsidRPr="003B3053" w:rsidRDefault="00347378" w:rsidP="00357780">
            <w:pPr>
              <w:pStyle w:val="TAL"/>
            </w:pPr>
          </w:p>
        </w:tc>
        <w:tc>
          <w:tcPr>
            <w:tcW w:w="1078" w:type="dxa"/>
          </w:tcPr>
          <w:p w14:paraId="0D5D37BE" w14:textId="77777777" w:rsidR="00347378" w:rsidRPr="003B3053" w:rsidRDefault="00347378" w:rsidP="00357780">
            <w:pPr>
              <w:pStyle w:val="TAC"/>
            </w:pPr>
            <w:r w:rsidRPr="00A05F82">
              <w:t>YES</w:t>
            </w:r>
          </w:p>
        </w:tc>
        <w:tc>
          <w:tcPr>
            <w:tcW w:w="1078" w:type="dxa"/>
          </w:tcPr>
          <w:p w14:paraId="4C302A59" w14:textId="77777777" w:rsidR="00347378" w:rsidRPr="003B3053" w:rsidRDefault="00347378" w:rsidP="00357780">
            <w:pPr>
              <w:pStyle w:val="TAC"/>
            </w:pPr>
            <w:r>
              <w:t>ignore</w:t>
            </w:r>
          </w:p>
        </w:tc>
      </w:tr>
      <w:tr w:rsidR="00347378" w:rsidRPr="00A05F82" w14:paraId="268C6723" w14:textId="77777777" w:rsidTr="00357780">
        <w:tc>
          <w:tcPr>
            <w:tcW w:w="2162" w:type="dxa"/>
          </w:tcPr>
          <w:p w14:paraId="0BC0C839" w14:textId="77777777" w:rsidR="00347378" w:rsidRDefault="00347378" w:rsidP="0035778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 xml:space="preserve">SRS </w:t>
            </w:r>
            <w:r>
              <w:rPr>
                <w:rFonts w:hint="eastAsia"/>
                <w:noProof/>
                <w:lang w:eastAsia="zh-CN"/>
              </w:rPr>
              <w:t xml:space="preserve">Information </w:t>
            </w:r>
          </w:p>
        </w:tc>
        <w:tc>
          <w:tcPr>
            <w:tcW w:w="1078" w:type="dxa"/>
          </w:tcPr>
          <w:p w14:paraId="7DCDE8E0" w14:textId="77777777" w:rsidR="00347378" w:rsidRPr="003B3053" w:rsidRDefault="00347378" w:rsidP="003577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78" w:type="dxa"/>
          </w:tcPr>
          <w:p w14:paraId="5F6BE617" w14:textId="77777777" w:rsidR="00347378" w:rsidRPr="003B3053" w:rsidRDefault="00347378" w:rsidP="00357780">
            <w:pPr>
              <w:pStyle w:val="TAL"/>
            </w:pPr>
          </w:p>
        </w:tc>
        <w:tc>
          <w:tcPr>
            <w:tcW w:w="1515" w:type="dxa"/>
          </w:tcPr>
          <w:p w14:paraId="4966DEFD" w14:textId="77777777" w:rsidR="00347378" w:rsidRDefault="00347378" w:rsidP="00357780">
            <w:pPr>
              <w:pStyle w:val="TAL"/>
              <w:rPr>
                <w:lang w:eastAsia="zh-CN"/>
              </w:rPr>
            </w:pPr>
            <w:r w:rsidRPr="008A0DEF">
              <w:rPr>
                <w:lang w:eastAsia="zh-CN"/>
              </w:rPr>
              <w:t>Requested SRS Transmission Characteristics</w:t>
            </w:r>
            <w:r>
              <w:rPr>
                <w:rFonts w:cs="Arial"/>
                <w:szCs w:val="18"/>
                <w:lang w:eastAsia="ja-JP"/>
              </w:rPr>
              <w:t xml:space="preserve"> 9.2.2</w:t>
            </w:r>
            <w:r>
              <w:rPr>
                <w:rFonts w:cs="Arial" w:hint="eastAsia"/>
                <w:szCs w:val="18"/>
                <w:lang w:eastAsia="zh-CN"/>
              </w:rPr>
              <w:t>7</w:t>
            </w:r>
          </w:p>
        </w:tc>
        <w:tc>
          <w:tcPr>
            <w:tcW w:w="1731" w:type="dxa"/>
          </w:tcPr>
          <w:p w14:paraId="0A857990" w14:textId="77777777" w:rsidR="00347378" w:rsidRPr="003B3053" w:rsidRDefault="00347378" w:rsidP="00357780">
            <w:pPr>
              <w:pStyle w:val="TAL"/>
            </w:pPr>
          </w:p>
        </w:tc>
        <w:tc>
          <w:tcPr>
            <w:tcW w:w="1078" w:type="dxa"/>
          </w:tcPr>
          <w:p w14:paraId="3D954122" w14:textId="77777777" w:rsidR="00347378" w:rsidRPr="003B3053" w:rsidRDefault="00347378" w:rsidP="00357780">
            <w:pPr>
              <w:pStyle w:val="TAC"/>
            </w:pPr>
            <w:r w:rsidRPr="00A05F82">
              <w:t>YES</w:t>
            </w:r>
          </w:p>
        </w:tc>
        <w:tc>
          <w:tcPr>
            <w:tcW w:w="1078" w:type="dxa"/>
          </w:tcPr>
          <w:p w14:paraId="21F09B8E" w14:textId="77777777" w:rsidR="00347378" w:rsidRPr="003B3053" w:rsidRDefault="00347378" w:rsidP="00357780">
            <w:pPr>
              <w:pStyle w:val="TAC"/>
            </w:pPr>
            <w:r>
              <w:t>ignore</w:t>
            </w:r>
          </w:p>
        </w:tc>
      </w:tr>
      <w:tr w:rsidR="0007351A" w:rsidRPr="00A05F82" w14:paraId="6F8564F3" w14:textId="77777777" w:rsidTr="00357780">
        <w:trPr>
          <w:ins w:id="24" w:author="ZTE" w:date="2024-05-07T14:22:00Z"/>
        </w:trPr>
        <w:tc>
          <w:tcPr>
            <w:tcW w:w="2162" w:type="dxa"/>
          </w:tcPr>
          <w:p w14:paraId="735D674E" w14:textId="70CEE1D8" w:rsidR="0007351A" w:rsidRDefault="0088713A" w:rsidP="00357780">
            <w:pPr>
              <w:pStyle w:val="TAL"/>
              <w:rPr>
                <w:ins w:id="25" w:author="ZTE" w:date="2024-05-07T14:22:00Z"/>
                <w:noProof/>
                <w:lang w:eastAsia="zh-CN"/>
              </w:rPr>
            </w:pPr>
            <w:ins w:id="26" w:author="ZTE" w:date="2024-11-01T14:27:00Z">
              <w:r>
                <w:rPr>
                  <w:rFonts w:eastAsia="MS Mincho"/>
                </w:rPr>
                <w:t>Preconfigured SRS Information</w:t>
              </w:r>
            </w:ins>
          </w:p>
        </w:tc>
        <w:tc>
          <w:tcPr>
            <w:tcW w:w="1078" w:type="dxa"/>
          </w:tcPr>
          <w:p w14:paraId="61510103" w14:textId="77777777" w:rsidR="0007351A" w:rsidRDefault="004A3B8B" w:rsidP="00357780">
            <w:pPr>
              <w:pStyle w:val="TAL"/>
              <w:rPr>
                <w:ins w:id="27" w:author="ZTE" w:date="2024-05-07T14:22:00Z"/>
                <w:lang w:eastAsia="zh-CN"/>
              </w:rPr>
            </w:pPr>
            <w:ins w:id="28" w:author="ZTE" w:date="2024-05-07T14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8" w:type="dxa"/>
          </w:tcPr>
          <w:p w14:paraId="7BA0BCA8" w14:textId="77777777" w:rsidR="0007351A" w:rsidRPr="003B3053" w:rsidRDefault="0007351A" w:rsidP="00357780">
            <w:pPr>
              <w:pStyle w:val="TAL"/>
              <w:rPr>
                <w:ins w:id="29" w:author="ZTE" w:date="2024-05-07T14:22:00Z"/>
              </w:rPr>
            </w:pPr>
          </w:p>
        </w:tc>
        <w:tc>
          <w:tcPr>
            <w:tcW w:w="1515" w:type="dxa"/>
          </w:tcPr>
          <w:p w14:paraId="068E18A1" w14:textId="7BCD18B1" w:rsidR="00521BC9" w:rsidRPr="00521BC9" w:rsidRDefault="00521BC9" w:rsidP="00357780">
            <w:pPr>
              <w:pStyle w:val="TAL"/>
              <w:rPr>
                <w:ins w:id="30" w:author="ZTE" w:date="2024-11-01T14:27:00Z"/>
                <w:rFonts w:cs="Arial"/>
                <w:szCs w:val="18"/>
                <w:lang w:eastAsia="zh-CN"/>
              </w:rPr>
            </w:pPr>
            <w:ins w:id="31" w:author="ZTE" w:date="2024-11-01T14:27:00Z">
              <w:r w:rsidRPr="004C7B1E">
                <w:t>Requested SRS Preconfiguration Characteristics List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</w:p>
          <w:p w14:paraId="607280CD" w14:textId="0C1E6ED2" w:rsidR="0007351A" w:rsidRPr="008A0DEF" w:rsidRDefault="004A3B8B" w:rsidP="00357780">
            <w:pPr>
              <w:pStyle w:val="TAL"/>
              <w:rPr>
                <w:ins w:id="32" w:author="ZTE" w:date="2024-05-07T14:22:00Z"/>
                <w:lang w:eastAsia="zh-CN"/>
              </w:rPr>
            </w:pPr>
            <w:ins w:id="33" w:author="ZTE" w:date="2024-05-07T14:23:00Z">
              <w:r>
                <w:rPr>
                  <w:rFonts w:eastAsia="MS Mincho"/>
                </w:rPr>
                <w:t>9.</w:t>
              </w:r>
            </w:ins>
            <w:ins w:id="34" w:author="ZTE" w:date="2024-05-07T14:24:00Z">
              <w:r>
                <w:rPr>
                  <w:rFonts w:eastAsia="MS Mincho"/>
                </w:rPr>
                <w:t>2.97</w:t>
              </w:r>
            </w:ins>
          </w:p>
        </w:tc>
        <w:tc>
          <w:tcPr>
            <w:tcW w:w="1731" w:type="dxa"/>
          </w:tcPr>
          <w:p w14:paraId="23C41769" w14:textId="77777777" w:rsidR="0007351A" w:rsidRPr="003B3053" w:rsidRDefault="0007351A" w:rsidP="00357780">
            <w:pPr>
              <w:pStyle w:val="TAL"/>
              <w:rPr>
                <w:ins w:id="35" w:author="ZTE" w:date="2024-05-07T14:22:00Z"/>
              </w:rPr>
            </w:pPr>
          </w:p>
        </w:tc>
        <w:tc>
          <w:tcPr>
            <w:tcW w:w="1078" w:type="dxa"/>
          </w:tcPr>
          <w:p w14:paraId="34C2CFF1" w14:textId="77777777" w:rsidR="0007351A" w:rsidRPr="00A05F82" w:rsidRDefault="00680788" w:rsidP="00357780">
            <w:pPr>
              <w:pStyle w:val="TAC"/>
              <w:rPr>
                <w:ins w:id="36" w:author="ZTE" w:date="2024-05-07T14:22:00Z"/>
                <w:lang w:eastAsia="zh-CN"/>
              </w:rPr>
            </w:pPr>
            <w:ins w:id="37" w:author="ZTE" w:date="2024-05-07T14:24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78" w:type="dxa"/>
          </w:tcPr>
          <w:p w14:paraId="30B01E41" w14:textId="77777777" w:rsidR="0007351A" w:rsidRDefault="00680788" w:rsidP="00357780">
            <w:pPr>
              <w:pStyle w:val="TAC"/>
              <w:rPr>
                <w:ins w:id="38" w:author="ZTE" w:date="2024-05-07T14:22:00Z"/>
                <w:lang w:eastAsia="zh-CN"/>
              </w:rPr>
            </w:pPr>
            <w:ins w:id="39" w:author="ZTE" w:date="2024-05-07T14:24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7B2ECE35" w14:textId="77777777" w:rsidR="00347378" w:rsidRDefault="00347378"/>
    <w:p w14:paraId="5582C09D" w14:textId="5D9A1F93" w:rsidR="0029109F" w:rsidRPr="008C455A" w:rsidRDefault="00401990" w:rsidP="008C455A">
      <w:pPr>
        <w:ind w:left="432"/>
        <w:jc w:val="center"/>
        <w:rPr>
          <w:rFonts w:eastAsia="等线"/>
          <w:color w:val="FF0000"/>
        </w:rPr>
        <w:sectPr w:rsidR="0029109F" w:rsidRPr="008C455A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 w:rsidRPr="00D24932">
        <w:rPr>
          <w:rFonts w:eastAsia="等线"/>
          <w:color w:val="FF0000"/>
        </w:rPr>
        <w:t xml:space="preserve">&lt;&lt;&lt;&lt;&lt;&lt;&lt;&lt;&lt;&lt;&lt;&lt;&lt;&lt;&lt;&lt;&lt;&lt;&lt;&lt; </w:t>
      </w:r>
      <w:r w:rsidRPr="00D24932">
        <w:rPr>
          <w:rFonts w:eastAsia="等线"/>
          <w:color w:val="FF0000"/>
          <w:lang w:eastAsia="zh-CN"/>
        </w:rPr>
        <w:t>Next</w:t>
      </w:r>
      <w:r w:rsidRPr="00D24932">
        <w:rPr>
          <w:rFonts w:eastAsia="等线" w:hint="eastAsia"/>
          <w:color w:val="FF0000"/>
          <w:lang w:eastAsia="zh-CN"/>
        </w:rPr>
        <w:t xml:space="preserve"> </w:t>
      </w:r>
      <w:r w:rsidRPr="00D24932">
        <w:rPr>
          <w:rFonts w:eastAsia="等线"/>
          <w:color w:val="FF0000"/>
          <w:lang w:eastAsia="zh-CN"/>
        </w:rPr>
        <w:t>C</w:t>
      </w:r>
      <w:r w:rsidRPr="00D24932">
        <w:rPr>
          <w:rFonts w:eastAsia="等线" w:hint="eastAsia"/>
          <w:color w:val="FF0000"/>
          <w:lang w:eastAsia="zh-CN"/>
        </w:rPr>
        <w:t>hange</w:t>
      </w:r>
      <w:r w:rsidRPr="00D24932">
        <w:rPr>
          <w:rFonts w:eastAsia="等线"/>
          <w:color w:val="FF0000"/>
        </w:rPr>
        <w:t xml:space="preserve"> &gt;&gt;&gt;&gt;&gt;&gt;&gt;&gt;&gt;&gt;&gt;&gt;&gt;&gt;&gt;&gt;&gt;&gt;&gt;&gt;</w:t>
      </w:r>
    </w:p>
    <w:p w14:paraId="1BAD4805" w14:textId="6C537E1B" w:rsidR="008C455A" w:rsidRDefault="008C455A" w:rsidP="008C455A">
      <w:pPr>
        <w:pStyle w:val="3"/>
      </w:pPr>
      <w:bookmarkStart w:id="40" w:name="_Toc534903102"/>
      <w:bookmarkStart w:id="41" w:name="_Toc51776081"/>
      <w:bookmarkStart w:id="42" w:name="_Toc56773103"/>
      <w:bookmarkStart w:id="43" w:name="_Toc64447733"/>
      <w:bookmarkStart w:id="44" w:name="_Toc74152389"/>
      <w:bookmarkStart w:id="45" w:name="_Toc88654243"/>
      <w:bookmarkStart w:id="46" w:name="_Toc99056334"/>
      <w:bookmarkStart w:id="47" w:name="_Toc99959267"/>
      <w:bookmarkStart w:id="48" w:name="_Toc105612453"/>
      <w:bookmarkStart w:id="49" w:name="_Toc106109669"/>
      <w:bookmarkStart w:id="50" w:name="_Toc112766562"/>
      <w:bookmarkStart w:id="51" w:name="_Toc113379478"/>
      <w:bookmarkStart w:id="52" w:name="_Toc120092034"/>
      <w:bookmarkStart w:id="53" w:name="_Toc175587255"/>
      <w:r w:rsidRPr="00E766B3">
        <w:lastRenderedPageBreak/>
        <w:t>9.3.4</w:t>
      </w:r>
      <w:r w:rsidRPr="00E766B3">
        <w:tab/>
        <w:t>PDU Definitions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2C35C7DB" w14:textId="77777777" w:rsidR="004F005A" w:rsidRDefault="004F005A" w:rsidP="004F005A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2640DE33" w14:textId="77777777" w:rsidR="004F005A" w:rsidRPr="00707B3F" w:rsidRDefault="004F005A" w:rsidP="004F005A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1990280" w14:textId="77777777" w:rsidR="004F005A" w:rsidRPr="00707B3F" w:rsidRDefault="004F005A" w:rsidP="004F005A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601B648" w14:textId="77777777" w:rsidR="004F005A" w:rsidRPr="00707B3F" w:rsidRDefault="004F005A" w:rsidP="004F005A">
      <w:pPr>
        <w:pStyle w:val="PL"/>
        <w:rPr>
          <w:snapToGrid w:val="0"/>
        </w:rPr>
      </w:pPr>
      <w:r w:rsidRPr="00707B3F">
        <w:rPr>
          <w:snapToGrid w:val="0"/>
        </w:rPr>
        <w:t>-- PDU definitions for NRPPa</w:t>
      </w:r>
    </w:p>
    <w:p w14:paraId="0ABA8A1A" w14:textId="77777777" w:rsidR="004F005A" w:rsidRPr="007F0548" w:rsidRDefault="004F005A" w:rsidP="004F005A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--</w:t>
      </w:r>
    </w:p>
    <w:p w14:paraId="3150C5C9" w14:textId="77777777" w:rsidR="004F005A" w:rsidRPr="007F0548" w:rsidRDefault="004F005A" w:rsidP="004F005A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-- **************************************************************</w:t>
      </w:r>
    </w:p>
    <w:p w14:paraId="02C08EA8" w14:textId="77777777" w:rsidR="004F005A" w:rsidRPr="007F0548" w:rsidRDefault="004F005A" w:rsidP="004F005A">
      <w:pPr>
        <w:pStyle w:val="PL"/>
        <w:rPr>
          <w:snapToGrid w:val="0"/>
          <w:lang w:val="fr-FR"/>
        </w:rPr>
      </w:pPr>
    </w:p>
    <w:p w14:paraId="302D8651" w14:textId="77777777" w:rsidR="004F005A" w:rsidRPr="007F0548" w:rsidRDefault="004F005A" w:rsidP="004F005A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NRPPA-PDU-Contents {</w:t>
      </w:r>
    </w:p>
    <w:p w14:paraId="5D86AF9D" w14:textId="77777777" w:rsidR="004F005A" w:rsidRPr="007F0548" w:rsidRDefault="004F005A" w:rsidP="004F005A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 xml:space="preserve">itu-t (0) identified-organization (4) etsi (0) mobileDomain (0) </w:t>
      </w:r>
    </w:p>
    <w:p w14:paraId="130BF0E1" w14:textId="77777777" w:rsidR="004F005A" w:rsidRPr="007F0548" w:rsidRDefault="004F005A" w:rsidP="004F005A">
      <w:pPr>
        <w:pStyle w:val="PL"/>
        <w:rPr>
          <w:snapToGrid w:val="0"/>
          <w:lang w:val="fr-FR"/>
        </w:rPr>
      </w:pPr>
      <w:r w:rsidRPr="007F0548">
        <w:rPr>
          <w:snapToGrid w:val="0"/>
          <w:lang w:val="fr-FR"/>
        </w:rPr>
        <w:t>ngran-access (22) modules (3) nrppa (4) version1 (1) nrppa-PDU-Contents (1) }</w:t>
      </w:r>
    </w:p>
    <w:p w14:paraId="4C24AF38" w14:textId="77777777" w:rsidR="004F005A" w:rsidRPr="007F0548" w:rsidRDefault="004F005A" w:rsidP="004F005A">
      <w:pPr>
        <w:pStyle w:val="PL"/>
        <w:rPr>
          <w:snapToGrid w:val="0"/>
          <w:lang w:val="fr-FR"/>
        </w:rPr>
      </w:pPr>
    </w:p>
    <w:p w14:paraId="3662DC20" w14:textId="77777777" w:rsidR="004F005A" w:rsidRPr="00707B3F" w:rsidRDefault="004F005A" w:rsidP="004F005A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09A376DE" w14:textId="77777777" w:rsidR="004F005A" w:rsidRPr="00707B3F" w:rsidRDefault="004F005A" w:rsidP="004F005A">
      <w:pPr>
        <w:pStyle w:val="PL"/>
        <w:rPr>
          <w:snapToGrid w:val="0"/>
        </w:rPr>
      </w:pPr>
    </w:p>
    <w:p w14:paraId="5F13E1D0" w14:textId="77777777" w:rsidR="004F005A" w:rsidRPr="00707B3F" w:rsidRDefault="004F005A" w:rsidP="004F005A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18CAC720" w14:textId="77777777" w:rsidR="004F005A" w:rsidRPr="00707B3F" w:rsidRDefault="004F005A" w:rsidP="004F005A">
      <w:pPr>
        <w:pStyle w:val="PL"/>
        <w:rPr>
          <w:snapToGrid w:val="0"/>
        </w:rPr>
      </w:pPr>
    </w:p>
    <w:p w14:paraId="3645D2F1" w14:textId="77777777" w:rsidR="004F005A" w:rsidRPr="00707B3F" w:rsidRDefault="004F005A" w:rsidP="004F005A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FBA49DC" w14:textId="77777777" w:rsidR="004F005A" w:rsidRPr="00707B3F" w:rsidRDefault="004F005A" w:rsidP="004F005A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18B03C64" w14:textId="77777777" w:rsidR="004F005A" w:rsidRPr="00D44CD6" w:rsidRDefault="004F005A" w:rsidP="004F005A">
      <w:pPr>
        <w:pStyle w:val="PL"/>
        <w:rPr>
          <w:snapToGrid w:val="0"/>
        </w:rPr>
      </w:pPr>
      <w:r w:rsidRPr="00D44CD6">
        <w:rPr>
          <w:snapToGrid w:val="0"/>
        </w:rPr>
        <w:t>-- IE parameter types from other modules</w:t>
      </w:r>
    </w:p>
    <w:p w14:paraId="3C097609" w14:textId="77777777" w:rsidR="004F005A" w:rsidRPr="00707B3F" w:rsidRDefault="004F005A" w:rsidP="004F005A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2020977" w14:textId="77777777" w:rsidR="004F005A" w:rsidRPr="00707B3F" w:rsidRDefault="004F005A" w:rsidP="004F005A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331FE09" w14:textId="77777777" w:rsidR="004F005A" w:rsidRPr="00707B3F" w:rsidRDefault="004F005A" w:rsidP="004F005A">
      <w:pPr>
        <w:pStyle w:val="PL"/>
        <w:rPr>
          <w:snapToGrid w:val="0"/>
        </w:rPr>
      </w:pPr>
    </w:p>
    <w:p w14:paraId="1FEB7703" w14:textId="77777777" w:rsidR="004F005A" w:rsidRPr="00707B3F" w:rsidRDefault="004F005A" w:rsidP="004F005A">
      <w:pPr>
        <w:pStyle w:val="PL"/>
        <w:rPr>
          <w:snapToGrid w:val="0"/>
        </w:rPr>
      </w:pPr>
      <w:r w:rsidRPr="00707B3F">
        <w:rPr>
          <w:snapToGrid w:val="0"/>
        </w:rPr>
        <w:t>IMPORTS</w:t>
      </w:r>
    </w:p>
    <w:p w14:paraId="27417C77" w14:textId="77777777" w:rsidR="004F005A" w:rsidRPr="00707B3F" w:rsidRDefault="004F005A" w:rsidP="004F005A">
      <w:pPr>
        <w:pStyle w:val="PL"/>
        <w:rPr>
          <w:snapToGrid w:val="0"/>
        </w:rPr>
      </w:pPr>
      <w:r w:rsidRPr="00707B3F">
        <w:rPr>
          <w:snapToGrid w:val="0"/>
        </w:rPr>
        <w:tab/>
      </w:r>
    </w:p>
    <w:p w14:paraId="1650BAEC" w14:textId="77777777" w:rsidR="004F005A" w:rsidRPr="00707B3F" w:rsidRDefault="004F005A" w:rsidP="004F005A">
      <w:pPr>
        <w:pStyle w:val="PL"/>
        <w:rPr>
          <w:snapToGrid w:val="0"/>
        </w:rPr>
      </w:pPr>
      <w:r w:rsidRPr="00707B3F">
        <w:rPr>
          <w:snapToGrid w:val="0"/>
        </w:rPr>
        <w:tab/>
        <w:t>Cause,</w:t>
      </w:r>
    </w:p>
    <w:p w14:paraId="321FB379" w14:textId="77777777" w:rsidR="004F005A" w:rsidRPr="00707B3F" w:rsidRDefault="004F005A" w:rsidP="004F005A">
      <w:pPr>
        <w:pStyle w:val="PL"/>
      </w:pPr>
      <w:r w:rsidRPr="00707B3F">
        <w:tab/>
        <w:t>CriticalityDiagnostics,</w:t>
      </w:r>
    </w:p>
    <w:p w14:paraId="0534E43B" w14:textId="77777777" w:rsidR="004F005A" w:rsidRPr="00707B3F" w:rsidRDefault="004F005A" w:rsidP="004F005A">
      <w:pPr>
        <w:pStyle w:val="PL"/>
      </w:pPr>
      <w:r w:rsidRPr="00707B3F">
        <w:tab/>
        <w:t>E-CID-MeasurementResult,</w:t>
      </w:r>
    </w:p>
    <w:p w14:paraId="5924528C" w14:textId="77777777" w:rsidR="004F005A" w:rsidRPr="00707B3F" w:rsidRDefault="004F005A" w:rsidP="004F005A">
      <w:pPr>
        <w:pStyle w:val="PL"/>
      </w:pPr>
      <w:r w:rsidRPr="00707B3F">
        <w:tab/>
        <w:t>OTDOACells,</w:t>
      </w:r>
    </w:p>
    <w:p w14:paraId="617F97A7" w14:textId="77777777" w:rsidR="004F005A" w:rsidRPr="00707B3F" w:rsidRDefault="004F005A" w:rsidP="004F005A">
      <w:pPr>
        <w:pStyle w:val="PL"/>
      </w:pPr>
      <w:r w:rsidRPr="00707B3F">
        <w:tab/>
        <w:t>OTDOA-Information-Item,</w:t>
      </w:r>
    </w:p>
    <w:p w14:paraId="76E9D6DA" w14:textId="77777777" w:rsidR="004F005A" w:rsidRPr="00707B3F" w:rsidRDefault="004F005A" w:rsidP="004F005A">
      <w:pPr>
        <w:pStyle w:val="PL"/>
      </w:pPr>
      <w:r w:rsidRPr="00707B3F">
        <w:tab/>
        <w:t>Measurement-ID,</w:t>
      </w:r>
    </w:p>
    <w:p w14:paraId="03E46CB3" w14:textId="77777777" w:rsidR="004F005A" w:rsidRPr="00707B3F" w:rsidRDefault="004F005A" w:rsidP="004F005A">
      <w:pPr>
        <w:pStyle w:val="PL"/>
      </w:pPr>
      <w:bookmarkStart w:id="54" w:name="_Hlk50049841"/>
      <w:r>
        <w:tab/>
        <w:t>UE-</w:t>
      </w:r>
      <w:r w:rsidRPr="00707B3F">
        <w:rPr>
          <w:snapToGrid w:val="0"/>
        </w:rPr>
        <w:t>Measurement-</w:t>
      </w:r>
      <w:r>
        <w:rPr>
          <w:snapToGrid w:val="0"/>
        </w:rPr>
        <w:t>ID,</w:t>
      </w:r>
    </w:p>
    <w:bookmarkEnd w:id="54"/>
    <w:p w14:paraId="6D2ABA1C" w14:textId="77777777" w:rsidR="004F005A" w:rsidRPr="00707B3F" w:rsidRDefault="004F005A" w:rsidP="004F005A">
      <w:pPr>
        <w:pStyle w:val="PL"/>
      </w:pPr>
      <w:r w:rsidRPr="00707B3F">
        <w:tab/>
        <w:t>MeasurementPeriodicity,</w:t>
      </w:r>
    </w:p>
    <w:p w14:paraId="1B32AF06" w14:textId="77777777" w:rsidR="004F005A" w:rsidRPr="00707B3F" w:rsidRDefault="004F005A" w:rsidP="004F005A">
      <w:pPr>
        <w:pStyle w:val="PL"/>
      </w:pPr>
      <w:r w:rsidRPr="00707B3F">
        <w:tab/>
        <w:t>MeasurementQuantities,</w:t>
      </w:r>
    </w:p>
    <w:p w14:paraId="02712D8F" w14:textId="77777777" w:rsidR="004F005A" w:rsidRPr="00707B3F" w:rsidRDefault="004F005A" w:rsidP="004F005A">
      <w:pPr>
        <w:pStyle w:val="PL"/>
      </w:pPr>
      <w:r w:rsidRPr="00707B3F">
        <w:tab/>
        <w:t>ReportCharacteristics,</w:t>
      </w:r>
    </w:p>
    <w:p w14:paraId="4AED7927" w14:textId="77777777" w:rsidR="004F005A" w:rsidRPr="00707B3F" w:rsidRDefault="004F005A" w:rsidP="004F005A">
      <w:pPr>
        <w:pStyle w:val="PL"/>
      </w:pPr>
      <w:r w:rsidRPr="00707B3F">
        <w:tab/>
        <w:t>RequestedSRSTransmissionCharacteristics,</w:t>
      </w:r>
    </w:p>
    <w:p w14:paraId="134D9B79" w14:textId="77777777" w:rsidR="004F005A" w:rsidRPr="00707B3F" w:rsidRDefault="004F005A" w:rsidP="004F005A">
      <w:pPr>
        <w:pStyle w:val="PL"/>
      </w:pPr>
      <w:r w:rsidRPr="00707B3F">
        <w:tab/>
        <w:t>Cell-Portion-ID,</w:t>
      </w:r>
    </w:p>
    <w:p w14:paraId="23523452" w14:textId="77777777" w:rsidR="004F005A" w:rsidRPr="00707B3F" w:rsidRDefault="004F005A" w:rsidP="004F005A">
      <w:pPr>
        <w:pStyle w:val="PL"/>
      </w:pPr>
      <w:r w:rsidRPr="00707B3F">
        <w:tab/>
        <w:t>OtherRATMeasurementQuantities,</w:t>
      </w:r>
    </w:p>
    <w:p w14:paraId="23ADEC95" w14:textId="77777777" w:rsidR="004F005A" w:rsidRPr="00707B3F" w:rsidRDefault="004F005A" w:rsidP="004F005A">
      <w:pPr>
        <w:pStyle w:val="PL"/>
        <w:rPr>
          <w:snapToGrid w:val="0"/>
        </w:rPr>
      </w:pPr>
      <w:r w:rsidRPr="00707B3F">
        <w:rPr>
          <w:snapToGrid w:val="0"/>
        </w:rPr>
        <w:tab/>
        <w:t>OtherRATMeasurementResult,</w:t>
      </w:r>
    </w:p>
    <w:p w14:paraId="6259CBD8" w14:textId="77777777" w:rsidR="004F005A" w:rsidRPr="00707B3F" w:rsidRDefault="004F005A" w:rsidP="004F005A">
      <w:pPr>
        <w:pStyle w:val="PL"/>
        <w:rPr>
          <w:snapToGrid w:val="0"/>
        </w:rPr>
      </w:pPr>
      <w:r w:rsidRPr="00707B3F">
        <w:rPr>
          <w:snapToGrid w:val="0"/>
        </w:rPr>
        <w:tab/>
        <w:t>WLANMeasurementQuantities,</w:t>
      </w:r>
    </w:p>
    <w:p w14:paraId="29EE14C2" w14:textId="77777777" w:rsidR="004F005A" w:rsidRPr="005413B5" w:rsidRDefault="004F005A" w:rsidP="004F005A">
      <w:pPr>
        <w:pStyle w:val="PL"/>
      </w:pPr>
      <w:r w:rsidRPr="00707B3F">
        <w:rPr>
          <w:snapToGrid w:val="0"/>
        </w:rPr>
        <w:tab/>
        <w:t>WLANMeasurementResult</w:t>
      </w:r>
      <w:bookmarkStart w:id="55" w:name="_Hlk50049901"/>
      <w:r>
        <w:rPr>
          <w:snapToGrid w:val="0"/>
        </w:rPr>
        <w:t>,</w:t>
      </w:r>
    </w:p>
    <w:p w14:paraId="2D9F108C" w14:textId="77777777" w:rsidR="004F005A" w:rsidRDefault="004F005A" w:rsidP="004F005A">
      <w:pPr>
        <w:pStyle w:val="PL"/>
        <w:rPr>
          <w:snapToGrid w:val="0"/>
        </w:rPr>
      </w:pPr>
      <w:r>
        <w:rPr>
          <w:snapToGrid w:val="0"/>
        </w:rPr>
        <w:tab/>
        <w:t>Assistance-Information,</w:t>
      </w:r>
    </w:p>
    <w:p w14:paraId="4A4A9BEE" w14:textId="77777777" w:rsidR="004F005A" w:rsidRPr="00315532" w:rsidRDefault="004F005A" w:rsidP="004F005A">
      <w:pPr>
        <w:pStyle w:val="PL"/>
        <w:rPr>
          <w:snapToGrid w:val="0"/>
        </w:rPr>
      </w:pPr>
      <w:r>
        <w:rPr>
          <w:snapToGrid w:val="0"/>
        </w:rPr>
        <w:tab/>
      </w:r>
      <w:r w:rsidRPr="00315532">
        <w:rPr>
          <w:snapToGrid w:val="0"/>
        </w:rPr>
        <w:t>Broadcast,</w:t>
      </w:r>
    </w:p>
    <w:p w14:paraId="2B4CE7D5" w14:textId="77777777" w:rsidR="004F005A" w:rsidRPr="00315532" w:rsidRDefault="004F005A" w:rsidP="004F005A">
      <w:pPr>
        <w:pStyle w:val="PL"/>
        <w:rPr>
          <w:snapToGrid w:val="0"/>
        </w:rPr>
      </w:pPr>
      <w:r w:rsidRPr="00315532">
        <w:rPr>
          <w:snapToGrid w:val="0"/>
        </w:rPr>
        <w:tab/>
        <w:t>AssistanceInformationFailureList,</w:t>
      </w:r>
    </w:p>
    <w:p w14:paraId="40669F36" w14:textId="77777777" w:rsidR="004F005A" w:rsidRDefault="004F005A" w:rsidP="004F005A">
      <w:pPr>
        <w:pStyle w:val="PL"/>
        <w:rPr>
          <w:snapToGrid w:val="0"/>
        </w:rPr>
      </w:pPr>
      <w:r>
        <w:rPr>
          <w:snapToGrid w:val="0"/>
        </w:rPr>
        <w:tab/>
        <w:t>SRSConfiguration,</w:t>
      </w:r>
    </w:p>
    <w:p w14:paraId="3BF6A360" w14:textId="77777777" w:rsidR="004F005A" w:rsidRDefault="004F005A" w:rsidP="004F005A">
      <w:pPr>
        <w:pStyle w:val="PL"/>
        <w:rPr>
          <w:snapToGrid w:val="0"/>
        </w:rPr>
      </w:pPr>
      <w:r>
        <w:rPr>
          <w:snapToGrid w:val="0"/>
        </w:rPr>
        <w:tab/>
        <w:t>TRP</w:t>
      </w:r>
      <w:r w:rsidRPr="0054226D">
        <w:rPr>
          <w:snapToGrid w:val="0"/>
        </w:rPr>
        <w:t>MeasurementQuantities</w:t>
      </w:r>
      <w:r>
        <w:rPr>
          <w:snapToGrid w:val="0"/>
        </w:rPr>
        <w:t>,</w:t>
      </w:r>
    </w:p>
    <w:p w14:paraId="7FE65BA9" w14:textId="77777777" w:rsidR="004F005A" w:rsidRPr="000F19F9" w:rsidRDefault="004F005A" w:rsidP="004F005A">
      <w:pPr>
        <w:pStyle w:val="PL"/>
        <w:rPr>
          <w:snapToGrid w:val="0"/>
        </w:rPr>
      </w:pPr>
      <w:r>
        <w:rPr>
          <w:snapToGrid w:val="0"/>
        </w:rPr>
        <w:tab/>
      </w:r>
      <w:r w:rsidRPr="00755A7C">
        <w:rPr>
          <w:snapToGrid w:val="0"/>
        </w:rPr>
        <w:t>TrpM</w:t>
      </w:r>
      <w:r w:rsidRPr="000F19F9">
        <w:rPr>
          <w:snapToGrid w:val="0"/>
        </w:rPr>
        <w:t>easurementResult,</w:t>
      </w:r>
    </w:p>
    <w:p w14:paraId="43574EAB" w14:textId="77777777" w:rsidR="004F005A" w:rsidRPr="000F19F9" w:rsidRDefault="004F005A" w:rsidP="004F005A">
      <w:pPr>
        <w:pStyle w:val="PL"/>
        <w:rPr>
          <w:snapToGrid w:val="0"/>
        </w:rPr>
      </w:pPr>
      <w:r w:rsidRPr="000F19F9">
        <w:rPr>
          <w:snapToGrid w:val="0"/>
        </w:rPr>
        <w:tab/>
        <w:t>TRP-ID,</w:t>
      </w:r>
    </w:p>
    <w:p w14:paraId="0771BBBC" w14:textId="77777777" w:rsidR="004F005A" w:rsidRPr="00FF5905" w:rsidRDefault="004F005A" w:rsidP="004F005A">
      <w:pPr>
        <w:pStyle w:val="PL"/>
        <w:tabs>
          <w:tab w:val="left" w:pos="11100"/>
        </w:tabs>
        <w:rPr>
          <w:snapToGrid w:val="0"/>
        </w:rPr>
      </w:pPr>
      <w:r w:rsidRPr="000F19F9">
        <w:rPr>
          <w:snapToGrid w:val="0"/>
        </w:rPr>
        <w:tab/>
      </w:r>
      <w:r w:rsidRPr="00FF5905">
        <w:rPr>
          <w:snapToGrid w:val="0"/>
        </w:rPr>
        <w:t>TRPInformationType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r w:rsidRPr="00FF5905">
        <w:rPr>
          <w:snapToGrid w:val="0"/>
        </w:rPr>
        <w:t>,</w:t>
      </w:r>
    </w:p>
    <w:p w14:paraId="313BC4F5" w14:textId="77777777" w:rsidR="004F005A" w:rsidRPr="005271E4" w:rsidRDefault="004F005A" w:rsidP="004F005A">
      <w:pPr>
        <w:pStyle w:val="PL"/>
        <w:tabs>
          <w:tab w:val="left" w:pos="11100"/>
        </w:tabs>
        <w:rPr>
          <w:snapToGrid w:val="0"/>
          <w:lang w:val="en-US"/>
        </w:rPr>
      </w:pPr>
      <w:r w:rsidRPr="00FF5905">
        <w:rPr>
          <w:snapToGrid w:val="0"/>
        </w:rPr>
        <w:tab/>
        <w:t>TRPInformationList</w:t>
      </w:r>
      <w:r w:rsidRPr="00E17648">
        <w:rPr>
          <w:snapToGrid w:val="0"/>
        </w:rPr>
        <w:t>TRPResp</w:t>
      </w:r>
      <w:r w:rsidRPr="005271E4">
        <w:rPr>
          <w:snapToGrid w:val="0"/>
          <w:lang w:val="en-US"/>
        </w:rPr>
        <w:t>,</w:t>
      </w:r>
    </w:p>
    <w:p w14:paraId="5CFFC48B" w14:textId="77777777" w:rsidR="004F005A" w:rsidRPr="005271E4" w:rsidRDefault="004F005A" w:rsidP="004F005A">
      <w:pPr>
        <w:pStyle w:val="PL"/>
        <w:tabs>
          <w:tab w:val="left" w:pos="11100"/>
        </w:tabs>
        <w:rPr>
          <w:snapToGrid w:val="0"/>
          <w:lang w:val="en-US"/>
        </w:rPr>
      </w:pPr>
      <w:r w:rsidRPr="005271E4">
        <w:rPr>
          <w:snapToGrid w:val="0"/>
          <w:lang w:val="en-US"/>
        </w:rPr>
        <w:tab/>
        <w:t>TRP-MeasurementRequestList,</w:t>
      </w:r>
    </w:p>
    <w:p w14:paraId="5B23E4A8" w14:textId="77777777" w:rsidR="004F005A" w:rsidRPr="00FF5905" w:rsidRDefault="004F005A" w:rsidP="004F005A">
      <w:pPr>
        <w:pStyle w:val="PL"/>
        <w:tabs>
          <w:tab w:val="left" w:pos="11100"/>
        </w:tabs>
        <w:rPr>
          <w:snapToGrid w:val="0"/>
        </w:rPr>
      </w:pPr>
      <w:r w:rsidRPr="005271E4">
        <w:rPr>
          <w:snapToGrid w:val="0"/>
          <w:lang w:val="en-US"/>
        </w:rPr>
        <w:tab/>
        <w:t>TRP-MeasurementResponseList</w:t>
      </w:r>
      <w:r w:rsidRPr="00FF5905">
        <w:rPr>
          <w:snapToGrid w:val="0"/>
        </w:rPr>
        <w:t>,</w:t>
      </w:r>
    </w:p>
    <w:p w14:paraId="0B07EAE9" w14:textId="77777777" w:rsidR="004F005A" w:rsidRPr="001645CB" w:rsidRDefault="004F005A" w:rsidP="004F005A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49CB9302" w14:textId="77777777" w:rsidR="004F005A" w:rsidRDefault="004F005A" w:rsidP="004F005A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ab/>
      </w:r>
      <w:r>
        <w:t>MeasurementBeamInfo</w:t>
      </w:r>
      <w:r w:rsidRPr="00825ABE">
        <w:t>Request</w:t>
      </w:r>
      <w:r>
        <w:rPr>
          <w:snapToGrid w:val="0"/>
        </w:rPr>
        <w:t>,</w:t>
      </w:r>
    </w:p>
    <w:p w14:paraId="21D38D91" w14:textId="77777777" w:rsidR="004F005A" w:rsidRPr="00FF5905" w:rsidRDefault="004F005A" w:rsidP="004F005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t>Positioning</w:t>
      </w:r>
      <w:r>
        <w:rPr>
          <w:snapToGrid w:val="0"/>
        </w:rPr>
        <w:t>BroadcastCells,</w:t>
      </w:r>
      <w:bookmarkStart w:id="56" w:name="_Hlk42765189"/>
    </w:p>
    <w:p w14:paraId="4BEAC559" w14:textId="77777777" w:rsidR="004F005A" w:rsidRDefault="004F005A" w:rsidP="004F005A">
      <w:pPr>
        <w:pStyle w:val="PL"/>
        <w:tabs>
          <w:tab w:val="left" w:pos="11100"/>
        </w:tabs>
      </w:pPr>
      <w:r w:rsidRPr="00FF5905">
        <w:rPr>
          <w:snapToGrid w:val="0"/>
        </w:rPr>
        <w:tab/>
      </w:r>
      <w:r>
        <w:t>SRSResourceSetID,</w:t>
      </w:r>
    </w:p>
    <w:p w14:paraId="08A1C0BA" w14:textId="77777777" w:rsidR="004F005A" w:rsidRDefault="004F005A" w:rsidP="004F005A">
      <w:pPr>
        <w:pStyle w:val="PL"/>
        <w:tabs>
          <w:tab w:val="left" w:pos="11100"/>
        </w:tabs>
      </w:pPr>
      <w:r w:rsidRPr="00FF5905">
        <w:rPr>
          <w:snapToGrid w:val="0"/>
        </w:rPr>
        <w:tab/>
      </w:r>
      <w:r>
        <w:t>SpatialRelationInfo</w:t>
      </w:r>
      <w:r w:rsidRPr="00EA5FA7">
        <w:t>,</w:t>
      </w:r>
    </w:p>
    <w:p w14:paraId="406B476F" w14:textId="77777777" w:rsidR="004F005A" w:rsidRPr="004E2869" w:rsidRDefault="004F005A" w:rsidP="004F005A">
      <w:pPr>
        <w:pStyle w:val="PL"/>
        <w:tabs>
          <w:tab w:val="left" w:pos="11100"/>
        </w:tabs>
      </w:pPr>
      <w:r>
        <w:tab/>
      </w:r>
      <w:r w:rsidRPr="004E2869">
        <w:t>SRSResourceTrigger</w:t>
      </w:r>
      <w:bookmarkEnd w:id="56"/>
      <w:r w:rsidRPr="004E2869">
        <w:t>,</w:t>
      </w:r>
    </w:p>
    <w:p w14:paraId="6EA03913" w14:textId="77777777" w:rsidR="004F005A" w:rsidRDefault="004F005A" w:rsidP="004F005A">
      <w:pPr>
        <w:pStyle w:val="PL"/>
        <w:tabs>
          <w:tab w:val="left" w:pos="11100"/>
        </w:tabs>
        <w:rPr>
          <w:snapToGrid w:val="0"/>
        </w:rPr>
      </w:pPr>
      <w:r w:rsidRPr="004E2869">
        <w:tab/>
      </w:r>
      <w:r w:rsidRPr="004E2869">
        <w:rPr>
          <w:snapToGrid w:val="0"/>
        </w:rPr>
        <w:t>TRPList,</w:t>
      </w:r>
    </w:p>
    <w:p w14:paraId="13BA803F" w14:textId="77777777" w:rsidR="004F005A" w:rsidRPr="004A1B07" w:rsidRDefault="004F005A" w:rsidP="004F005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4E2869">
        <w:rPr>
          <w:snapToGrid w:val="0"/>
        </w:rPr>
        <w:t>AbortTransmission</w:t>
      </w:r>
      <w:r>
        <w:rPr>
          <w:snapToGrid w:val="0"/>
        </w:rPr>
        <w:t>,</w:t>
      </w:r>
    </w:p>
    <w:p w14:paraId="74D6AB8D" w14:textId="77777777" w:rsidR="004F005A" w:rsidRPr="004A0089" w:rsidRDefault="004F005A" w:rsidP="004F005A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SystemFrameNumber,</w:t>
      </w:r>
    </w:p>
    <w:p w14:paraId="6A80490A" w14:textId="77777777" w:rsidR="004F005A" w:rsidRDefault="004F005A" w:rsidP="004F005A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SlotNumber,</w:t>
      </w:r>
    </w:p>
    <w:p w14:paraId="567EF88C" w14:textId="77777777" w:rsidR="004F005A" w:rsidRPr="00E6646E" w:rsidRDefault="004F005A" w:rsidP="004F005A">
      <w:pPr>
        <w:pStyle w:val="PL"/>
        <w:rPr>
          <w:lang w:val="en-US"/>
        </w:rPr>
      </w:pPr>
      <w:r>
        <w:rPr>
          <w:snapToGrid w:val="0"/>
        </w:rPr>
        <w:tab/>
      </w:r>
      <w:r w:rsidRPr="00A44988">
        <w:rPr>
          <w:snapToGrid w:val="0"/>
          <w:lang w:val="en-US"/>
        </w:rPr>
        <w:t>RelativeTime1900</w:t>
      </w:r>
      <w:r w:rsidRPr="003409FF">
        <w:rPr>
          <w:rFonts w:eastAsia="等线"/>
          <w:snapToGrid w:val="0"/>
          <w:lang w:val="en-US"/>
        </w:rPr>
        <w:t>,</w:t>
      </w:r>
    </w:p>
    <w:p w14:paraId="6011EC9F" w14:textId="77777777" w:rsidR="004F005A" w:rsidRDefault="004F005A" w:rsidP="004F005A">
      <w:pPr>
        <w:pStyle w:val="PL"/>
        <w:tabs>
          <w:tab w:val="left" w:pos="11100"/>
        </w:tabs>
        <w:rPr>
          <w:rFonts w:eastAsia="等线"/>
          <w:snapToGrid w:val="0"/>
          <w:lang w:val="en-US"/>
        </w:rPr>
      </w:pPr>
      <w:r w:rsidRPr="003409FF">
        <w:rPr>
          <w:rFonts w:eastAsia="等线"/>
          <w:snapToGrid w:val="0"/>
          <w:lang w:val="en-US"/>
        </w:rPr>
        <w:tab/>
        <w:t>SpatialRelationPerSRSResource</w:t>
      </w:r>
      <w:r>
        <w:rPr>
          <w:rFonts w:eastAsia="等线"/>
          <w:snapToGrid w:val="0"/>
          <w:lang w:val="en-US"/>
        </w:rPr>
        <w:t>,</w:t>
      </w:r>
    </w:p>
    <w:p w14:paraId="2AAF80D5" w14:textId="77777777" w:rsidR="004F005A" w:rsidRPr="00FF5905" w:rsidRDefault="004F005A" w:rsidP="004F005A">
      <w:pPr>
        <w:pStyle w:val="PL"/>
        <w:tabs>
          <w:tab w:val="left" w:pos="11100"/>
        </w:tabs>
        <w:rPr>
          <w:snapToGrid w:val="0"/>
        </w:rPr>
      </w:pPr>
      <w:r>
        <w:rPr>
          <w:rFonts w:eastAsia="等线"/>
          <w:snapToGrid w:val="0"/>
          <w:lang w:val="en-US"/>
        </w:rPr>
        <w:tab/>
      </w:r>
      <w:r w:rsidRPr="00707B3F">
        <w:rPr>
          <w:snapToGrid w:val="0"/>
        </w:rPr>
        <w:t>MeasurementPeriodicity</w:t>
      </w:r>
      <w:r>
        <w:rPr>
          <w:snapToGrid w:val="0"/>
        </w:rPr>
        <w:t>Extended,</w:t>
      </w:r>
    </w:p>
    <w:bookmarkEnd w:id="55"/>
    <w:p w14:paraId="29EE2287" w14:textId="77777777" w:rsidR="004F005A" w:rsidRPr="00D81976" w:rsidRDefault="004F005A" w:rsidP="004F005A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2FAF62E5" w14:textId="77777777" w:rsidR="004F005A" w:rsidRDefault="004F005A" w:rsidP="004F005A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7671BA76" w14:textId="77777777" w:rsidR="004F005A" w:rsidRPr="00612529" w:rsidRDefault="004F005A" w:rsidP="004F005A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ResponseTime</w:t>
      </w:r>
      <w:r w:rsidRPr="00612529">
        <w:rPr>
          <w:snapToGrid w:val="0"/>
        </w:rPr>
        <w:t>,</w:t>
      </w:r>
    </w:p>
    <w:p w14:paraId="040B47D1" w14:textId="77777777" w:rsidR="004F005A" w:rsidRDefault="004F005A" w:rsidP="004F005A">
      <w:pPr>
        <w:pStyle w:val="PL"/>
        <w:rPr>
          <w:snapToGrid w:val="0"/>
        </w:rPr>
      </w:pPr>
      <w:r w:rsidRPr="00612529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3FCED5A6" w14:textId="77777777" w:rsidR="004F005A" w:rsidRPr="007C49BE" w:rsidRDefault="004F005A" w:rsidP="004F005A">
      <w:pPr>
        <w:pStyle w:val="PL"/>
        <w:rPr>
          <w:snapToGrid w:val="0"/>
        </w:rPr>
      </w:pPr>
      <w:r>
        <w:rPr>
          <w:snapToGrid w:val="0"/>
        </w:rPr>
        <w:tab/>
      </w:r>
      <w:r w:rsidRPr="00333D87">
        <w:rPr>
          <w:snapToGrid w:val="0"/>
        </w:rPr>
        <w:t>UETxTEGAssociation</w:t>
      </w:r>
      <w:r>
        <w:rPr>
          <w:snapToGrid w:val="0"/>
        </w:rPr>
        <w:t>List</w:t>
      </w:r>
      <w:r w:rsidRPr="007C49BE">
        <w:rPr>
          <w:snapToGrid w:val="0"/>
        </w:rPr>
        <w:t>,</w:t>
      </w:r>
    </w:p>
    <w:p w14:paraId="7CE70809" w14:textId="77777777" w:rsidR="004F005A" w:rsidRDefault="004F005A" w:rsidP="004F005A">
      <w:pPr>
        <w:pStyle w:val="PL"/>
        <w:rPr>
          <w:snapToGrid w:val="0"/>
        </w:rPr>
      </w:pPr>
      <w:r w:rsidRPr="007C49BE">
        <w:rPr>
          <w:snapToGrid w:val="0"/>
        </w:rPr>
        <w:tab/>
      </w:r>
      <w:r>
        <w:rPr>
          <w:snapToGrid w:val="0"/>
        </w:rPr>
        <w:t>TRP-PRS-Information-List,</w:t>
      </w:r>
    </w:p>
    <w:p w14:paraId="462C2D17" w14:textId="77777777" w:rsidR="004F005A" w:rsidRPr="00894D22" w:rsidRDefault="004F005A" w:rsidP="004F005A">
      <w:pPr>
        <w:pStyle w:val="PL"/>
        <w:rPr>
          <w:snapToGrid w:val="0"/>
        </w:rPr>
      </w:pPr>
      <w:r>
        <w:rPr>
          <w:snapToGrid w:val="0"/>
        </w:rPr>
        <w:tab/>
        <w:t>PRS-Measurements-Info-List</w:t>
      </w:r>
      <w:r w:rsidRPr="00894D22">
        <w:rPr>
          <w:snapToGrid w:val="0"/>
        </w:rPr>
        <w:t>,</w:t>
      </w:r>
    </w:p>
    <w:p w14:paraId="27CAB3E2" w14:textId="77777777" w:rsidR="004F005A" w:rsidRPr="00894D22" w:rsidRDefault="004F005A" w:rsidP="004F005A">
      <w:pPr>
        <w:pStyle w:val="PL"/>
        <w:rPr>
          <w:snapToGrid w:val="0"/>
        </w:rPr>
      </w:pPr>
      <w:r w:rsidRPr="00894D22">
        <w:rPr>
          <w:snapToGrid w:val="0"/>
        </w:rPr>
        <w:tab/>
        <w:t>UE-TEG-Info-Request,</w:t>
      </w:r>
    </w:p>
    <w:p w14:paraId="2663A77D" w14:textId="77777777" w:rsidR="004F005A" w:rsidRPr="00894D22" w:rsidRDefault="004F005A" w:rsidP="004F005A">
      <w:pPr>
        <w:pStyle w:val="PL"/>
        <w:rPr>
          <w:snapToGrid w:val="0"/>
        </w:rPr>
      </w:pPr>
      <w:r w:rsidRPr="00894D22">
        <w:rPr>
          <w:snapToGrid w:val="0"/>
        </w:rPr>
        <w:tab/>
        <w:t>MeasurementCharacteristicsRequestIndicator,</w:t>
      </w:r>
    </w:p>
    <w:p w14:paraId="581D3DB3" w14:textId="77777777" w:rsidR="004F005A" w:rsidRPr="009722A5" w:rsidRDefault="004F005A" w:rsidP="004F005A">
      <w:pPr>
        <w:pStyle w:val="PL"/>
        <w:rPr>
          <w:snapToGrid w:val="0"/>
        </w:rPr>
      </w:pPr>
      <w:r w:rsidRPr="00894D22">
        <w:rPr>
          <w:snapToGrid w:val="0"/>
        </w:rPr>
        <w:tab/>
        <w:t>MeasurementTimeOccasion</w:t>
      </w:r>
      <w:r w:rsidRPr="009722A5">
        <w:rPr>
          <w:snapToGrid w:val="0"/>
        </w:rPr>
        <w:t>,</w:t>
      </w:r>
    </w:p>
    <w:p w14:paraId="74D4ED51" w14:textId="77777777" w:rsidR="004F005A" w:rsidRDefault="004F005A" w:rsidP="004F005A">
      <w:pPr>
        <w:pStyle w:val="PL"/>
        <w:rPr>
          <w:snapToGrid w:val="0"/>
        </w:rPr>
      </w:pPr>
      <w:r w:rsidRPr="009722A5">
        <w:rPr>
          <w:snapToGrid w:val="0"/>
        </w:rPr>
        <w:tab/>
        <w:t>PRSConfigRequestType</w:t>
      </w:r>
      <w:r>
        <w:rPr>
          <w:snapToGrid w:val="0"/>
        </w:rPr>
        <w:t>,</w:t>
      </w:r>
    </w:p>
    <w:p w14:paraId="27A12ED8" w14:textId="77777777" w:rsidR="004F005A" w:rsidRDefault="004F005A" w:rsidP="004F005A">
      <w:pPr>
        <w:pStyle w:val="PL"/>
        <w:rPr>
          <w:snapToGrid w:val="0"/>
        </w:rPr>
      </w:pPr>
      <w:r>
        <w:rPr>
          <w:snapToGrid w:val="0"/>
        </w:rPr>
        <w:tab/>
      </w:r>
      <w:r w:rsidRPr="006414B0">
        <w:rPr>
          <w:rFonts w:eastAsia="宋体"/>
          <w:snapToGrid w:val="0"/>
        </w:rPr>
        <w:t>MeasurementAmount</w:t>
      </w:r>
      <w:bookmarkStart w:id="57" w:name="_Hlk103412595"/>
      <w:r>
        <w:rPr>
          <w:snapToGrid w:val="0"/>
        </w:rPr>
        <w:t>,</w:t>
      </w:r>
    </w:p>
    <w:p w14:paraId="6D8ED607" w14:textId="77777777" w:rsidR="004F005A" w:rsidRDefault="004F005A" w:rsidP="004F005A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PreconfigurationResult</w:t>
      </w:r>
      <w:r>
        <w:rPr>
          <w:snapToGrid w:val="0"/>
          <w:lang w:eastAsia="zh-CN"/>
        </w:rPr>
        <w:t>,</w:t>
      </w:r>
    </w:p>
    <w:p w14:paraId="1BB5C846" w14:textId="77777777" w:rsidR="004F005A" w:rsidRDefault="004F005A" w:rsidP="004F005A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RequestType</w:t>
      </w:r>
      <w:bookmarkEnd w:id="57"/>
      <w:r>
        <w:rPr>
          <w:snapToGrid w:val="0"/>
        </w:rPr>
        <w:t>,</w:t>
      </w:r>
    </w:p>
    <w:p w14:paraId="27D0F77A" w14:textId="77777777" w:rsidR="004F005A" w:rsidRDefault="004F005A" w:rsidP="004F005A">
      <w:pPr>
        <w:pStyle w:val="PL"/>
        <w:rPr>
          <w:snapToGrid w:val="0"/>
        </w:rPr>
      </w:pPr>
      <w:r>
        <w:rPr>
          <w:snapToGrid w:val="0"/>
        </w:rPr>
        <w:tab/>
      </w:r>
      <w:r w:rsidRPr="00894D22">
        <w:rPr>
          <w:snapToGrid w:val="0"/>
        </w:rPr>
        <w:t>UE-TEG-</w:t>
      </w:r>
      <w:r>
        <w:rPr>
          <w:snapToGrid w:val="0"/>
        </w:rPr>
        <w:t>ReportingPeriodicity,</w:t>
      </w:r>
    </w:p>
    <w:p w14:paraId="16B2D931" w14:textId="77777777" w:rsidR="004F005A" w:rsidRDefault="004F005A" w:rsidP="004F005A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MeasurementPeriodicity</w:t>
      </w:r>
      <w:r>
        <w:rPr>
          <w:snapToGrid w:val="0"/>
        </w:rPr>
        <w:t>NR-AoA,</w:t>
      </w:r>
    </w:p>
    <w:p w14:paraId="6642E66B" w14:textId="77777777" w:rsidR="004F005A" w:rsidRPr="00835FB1" w:rsidRDefault="004F005A" w:rsidP="004F005A">
      <w:pPr>
        <w:pStyle w:val="PL"/>
        <w:rPr>
          <w:snapToGrid w:val="0"/>
        </w:rPr>
      </w:pPr>
      <w:r>
        <w:rPr>
          <w:snapToGrid w:val="0"/>
        </w:rPr>
        <w:tab/>
      </w:r>
      <w:r w:rsidRPr="00CC1C43">
        <w:rPr>
          <w:snapToGrid w:val="0"/>
        </w:rPr>
        <w:t>SRSTransmissionStatus</w:t>
      </w:r>
      <w:r w:rsidRPr="00835FB1">
        <w:rPr>
          <w:snapToGrid w:val="0"/>
        </w:rPr>
        <w:t>,</w:t>
      </w:r>
    </w:p>
    <w:p w14:paraId="2F8E8ADD" w14:textId="77777777" w:rsidR="004F005A" w:rsidRPr="00E47403" w:rsidRDefault="004F005A" w:rsidP="004F005A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835FB1">
        <w:rPr>
          <w:snapToGrid w:val="0"/>
        </w:rPr>
        <w:t>CGI-NR</w:t>
      </w:r>
      <w:r w:rsidRPr="00E47403">
        <w:rPr>
          <w:snapToGrid w:val="0"/>
          <w:lang w:eastAsia="zh-CN"/>
        </w:rPr>
        <w:t>,</w:t>
      </w:r>
    </w:p>
    <w:p w14:paraId="0A71FAA8" w14:textId="77777777" w:rsidR="004F005A" w:rsidRPr="0043020C" w:rsidRDefault="004F005A" w:rsidP="004F005A">
      <w:pPr>
        <w:pStyle w:val="PL"/>
        <w:rPr>
          <w:snapToGrid w:val="0"/>
        </w:rPr>
      </w:pPr>
      <w:r w:rsidRPr="005914C0">
        <w:rPr>
          <w:snapToGrid w:val="0"/>
        </w:rPr>
        <w:tab/>
      </w:r>
      <w:r w:rsidRPr="00471D0D">
        <w:rPr>
          <w:snapToGrid w:val="0"/>
        </w:rPr>
        <w:t>TimeWindowInformation-SRS</w:t>
      </w:r>
      <w:r>
        <w:rPr>
          <w:rFonts w:hint="eastAsia"/>
          <w:snapToGrid w:val="0"/>
          <w:lang w:eastAsia="zh-CN"/>
        </w:rPr>
        <w:t>-List</w:t>
      </w:r>
      <w:r w:rsidRPr="00471D0D">
        <w:rPr>
          <w:snapToGrid w:val="0"/>
        </w:rPr>
        <w:t>,</w:t>
      </w:r>
    </w:p>
    <w:p w14:paraId="51A9C59D" w14:textId="77777777" w:rsidR="004F005A" w:rsidRDefault="004F005A" w:rsidP="004F005A">
      <w:pPr>
        <w:pStyle w:val="PL"/>
        <w:rPr>
          <w:snapToGrid w:val="0"/>
          <w:lang w:eastAsia="zh-CN"/>
        </w:rPr>
      </w:pPr>
      <w:r w:rsidRPr="00235ECA">
        <w:rPr>
          <w:snapToGrid w:val="0"/>
        </w:rPr>
        <w:tab/>
        <w:t>TimeWindowInformation-Measurement</w:t>
      </w:r>
      <w:r>
        <w:rPr>
          <w:rFonts w:hint="eastAsia"/>
          <w:snapToGrid w:val="0"/>
          <w:lang w:eastAsia="zh-CN"/>
        </w:rPr>
        <w:t>-List,</w:t>
      </w:r>
    </w:p>
    <w:p w14:paraId="790EF5EB" w14:textId="77777777" w:rsidR="004F005A" w:rsidRDefault="004F005A" w:rsidP="004F005A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Pos</w:t>
      </w:r>
      <w:r>
        <w:rPr>
          <w:rFonts w:hint="eastAsia"/>
          <w:snapToGrid w:val="0"/>
          <w:lang w:eastAsia="zh-CN"/>
        </w:rPr>
        <w:t>ValidityAreaCell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4DFD2910" w14:textId="77777777" w:rsidR="004F005A" w:rsidRPr="00917D37" w:rsidRDefault="004F005A" w:rsidP="004F005A">
      <w:pPr>
        <w:pStyle w:val="PL"/>
        <w:rPr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r w:rsidRPr="00917D37">
        <w:rPr>
          <w:rFonts w:hint="eastAsia"/>
          <w:lang w:eastAsia="zh-CN"/>
        </w:rPr>
        <w:t>S</w:t>
      </w:r>
      <w:r w:rsidRPr="00917D37">
        <w:rPr>
          <w:lang w:eastAsia="zh-CN"/>
        </w:rPr>
        <w:t>RSReservationType</w:t>
      </w:r>
      <w:r w:rsidRPr="00917D37">
        <w:rPr>
          <w:rFonts w:hint="eastAsia"/>
          <w:lang w:eastAsia="zh-CN"/>
        </w:rPr>
        <w:t>,</w:t>
      </w:r>
    </w:p>
    <w:p w14:paraId="041D2BD9" w14:textId="77777777" w:rsidR="004F005A" w:rsidRPr="00486632" w:rsidRDefault="004F005A" w:rsidP="004F005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486632">
        <w:rPr>
          <w:lang w:eastAsia="zh-CN"/>
        </w:rPr>
        <w:t>RequestedSRSPreconfiguration</w:t>
      </w:r>
      <w:r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486632">
        <w:rPr>
          <w:lang w:eastAsia="zh-CN"/>
        </w:rPr>
        <w:t>List,</w:t>
      </w:r>
    </w:p>
    <w:p w14:paraId="6E27DFEC" w14:textId="77777777" w:rsidR="004F005A" w:rsidRDefault="004F005A" w:rsidP="004F005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486632">
        <w:rPr>
          <w:lang w:eastAsia="zh-CN"/>
        </w:rPr>
        <w:t>SRSPreconfiguration</w:t>
      </w:r>
      <w:r>
        <w:rPr>
          <w:rFonts w:hint="eastAsia"/>
          <w:lang w:eastAsia="zh-CN"/>
        </w:rPr>
        <w:t>-</w:t>
      </w:r>
      <w:r w:rsidRPr="00486632">
        <w:rPr>
          <w:lang w:eastAsia="zh-CN"/>
        </w:rPr>
        <w:t>List</w:t>
      </w:r>
      <w:r>
        <w:rPr>
          <w:lang w:eastAsia="zh-CN"/>
        </w:rPr>
        <w:t>,</w:t>
      </w:r>
    </w:p>
    <w:p w14:paraId="0AC65481" w14:textId="77777777" w:rsidR="004F005A" w:rsidRDefault="004F005A" w:rsidP="004F005A">
      <w:pPr>
        <w:pStyle w:val="PL"/>
        <w:rPr>
          <w:lang w:eastAsia="zh-CN"/>
        </w:rPr>
      </w:pPr>
      <w:r>
        <w:rPr>
          <w:lang w:eastAsia="zh-CN"/>
        </w:rPr>
        <w:tab/>
      </w:r>
      <w:r w:rsidRPr="004D373A">
        <w:rPr>
          <w:snapToGrid w:val="0"/>
        </w:rPr>
        <w:t>PosSRSResource</w:t>
      </w:r>
      <w:r>
        <w:rPr>
          <w:snapToGrid w:val="0"/>
        </w:rPr>
        <w:t>Set</w:t>
      </w:r>
      <w:r w:rsidRPr="004D373A">
        <w:rPr>
          <w:snapToGrid w:val="0"/>
        </w:rPr>
        <w:t>-Aggregation-</w:t>
      </w:r>
      <w:r>
        <w:rPr>
          <w:snapToGrid w:val="0"/>
        </w:rPr>
        <w:t>List</w:t>
      </w:r>
    </w:p>
    <w:p w14:paraId="75A47E66" w14:textId="77777777" w:rsidR="004F005A" w:rsidRDefault="004F005A" w:rsidP="004F005A">
      <w:pPr>
        <w:pStyle w:val="PL"/>
        <w:rPr>
          <w:snapToGrid w:val="0"/>
        </w:rPr>
      </w:pPr>
    </w:p>
    <w:p w14:paraId="42920F55" w14:textId="77777777" w:rsidR="004F005A" w:rsidRPr="00CC1C43" w:rsidRDefault="004F005A" w:rsidP="004F005A">
      <w:pPr>
        <w:pStyle w:val="PL"/>
        <w:rPr>
          <w:snapToGrid w:val="0"/>
        </w:rPr>
      </w:pPr>
    </w:p>
    <w:p w14:paraId="78630884" w14:textId="77777777" w:rsidR="004F005A" w:rsidRPr="00CC1C43" w:rsidRDefault="004F005A" w:rsidP="004F005A">
      <w:pPr>
        <w:pStyle w:val="PL"/>
        <w:rPr>
          <w:snapToGrid w:val="0"/>
        </w:rPr>
      </w:pPr>
    </w:p>
    <w:p w14:paraId="0A4AAB97" w14:textId="77777777" w:rsidR="004F005A" w:rsidRPr="00CC1C43" w:rsidRDefault="004F005A" w:rsidP="004F005A">
      <w:pPr>
        <w:pStyle w:val="PL"/>
        <w:rPr>
          <w:snapToGrid w:val="0"/>
        </w:rPr>
      </w:pPr>
      <w:r w:rsidRPr="00CC1C43">
        <w:rPr>
          <w:snapToGrid w:val="0"/>
        </w:rPr>
        <w:tab/>
      </w:r>
    </w:p>
    <w:p w14:paraId="6DA5683D" w14:textId="77777777" w:rsidR="004F005A" w:rsidRPr="00E213EC" w:rsidRDefault="004F005A" w:rsidP="004F005A">
      <w:pPr>
        <w:pStyle w:val="PL"/>
        <w:rPr>
          <w:snapToGrid w:val="0"/>
          <w:lang w:val="fr-FR"/>
        </w:rPr>
      </w:pPr>
      <w:r w:rsidRPr="00E213EC">
        <w:rPr>
          <w:snapToGrid w:val="0"/>
          <w:lang w:val="fr-FR"/>
        </w:rPr>
        <w:t>FROM NRPPA-IEs</w:t>
      </w:r>
    </w:p>
    <w:p w14:paraId="7D9CE8B0" w14:textId="77777777" w:rsidR="004F005A" w:rsidRPr="00E213EC" w:rsidRDefault="004F005A" w:rsidP="004F005A">
      <w:pPr>
        <w:pStyle w:val="PL"/>
        <w:rPr>
          <w:snapToGrid w:val="0"/>
          <w:lang w:val="fr-FR"/>
        </w:rPr>
      </w:pPr>
    </w:p>
    <w:p w14:paraId="0797A3F3" w14:textId="77777777" w:rsidR="004F005A" w:rsidRPr="007C49BE" w:rsidRDefault="004F005A" w:rsidP="004F005A">
      <w:pPr>
        <w:pStyle w:val="PL"/>
        <w:rPr>
          <w:snapToGrid w:val="0"/>
          <w:lang w:val="fr-FR"/>
        </w:rPr>
      </w:pPr>
      <w:r w:rsidRPr="00E213EC">
        <w:rPr>
          <w:snapToGrid w:val="0"/>
          <w:lang w:val="fr-FR"/>
        </w:rPr>
        <w:tab/>
      </w:r>
      <w:r w:rsidRPr="007C49BE">
        <w:rPr>
          <w:snapToGrid w:val="0"/>
          <w:lang w:val="fr-FR"/>
        </w:rPr>
        <w:t>PrivateIE-Container{},</w:t>
      </w:r>
    </w:p>
    <w:p w14:paraId="5F794611" w14:textId="77777777" w:rsidR="004F005A" w:rsidRPr="007C49BE" w:rsidRDefault="004F005A" w:rsidP="004F005A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ProtocolExtensionContainer{},</w:t>
      </w:r>
    </w:p>
    <w:p w14:paraId="4A81DB22" w14:textId="77777777" w:rsidR="004F005A" w:rsidRPr="007C49BE" w:rsidRDefault="004F005A" w:rsidP="004F005A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ProtocolIE-Container{},</w:t>
      </w:r>
    </w:p>
    <w:p w14:paraId="72C082D6" w14:textId="77777777" w:rsidR="004F005A" w:rsidRPr="007C49BE" w:rsidRDefault="004F005A" w:rsidP="004F005A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ProtocolIE-ContainerList{},</w:t>
      </w:r>
    </w:p>
    <w:p w14:paraId="5E6843A0" w14:textId="77777777" w:rsidR="004F005A" w:rsidRPr="007C49BE" w:rsidRDefault="004F005A" w:rsidP="004F005A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ProtocolIE-Single-Container{},</w:t>
      </w:r>
    </w:p>
    <w:p w14:paraId="60F742F0" w14:textId="77777777" w:rsidR="004F005A" w:rsidRPr="007C49BE" w:rsidRDefault="004F005A" w:rsidP="004F005A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NRPPA-PRIVATE-IES,</w:t>
      </w:r>
    </w:p>
    <w:p w14:paraId="08CFEE06" w14:textId="77777777" w:rsidR="004F005A" w:rsidRPr="007C49BE" w:rsidRDefault="004F005A" w:rsidP="004F005A">
      <w:pPr>
        <w:pStyle w:val="PL"/>
        <w:rPr>
          <w:snapToGrid w:val="0"/>
          <w:lang w:val="fr-FR"/>
        </w:rPr>
      </w:pPr>
      <w:r w:rsidRPr="007C49BE">
        <w:rPr>
          <w:snapToGrid w:val="0"/>
          <w:lang w:val="fr-FR"/>
        </w:rPr>
        <w:tab/>
        <w:t>NRPPA-PROTOCOL-EXTENSION,</w:t>
      </w:r>
    </w:p>
    <w:p w14:paraId="2BEB00D2" w14:textId="77777777" w:rsidR="004F005A" w:rsidRPr="00707B3F" w:rsidRDefault="004F005A" w:rsidP="004F005A">
      <w:pPr>
        <w:pStyle w:val="PL"/>
        <w:rPr>
          <w:snapToGrid w:val="0"/>
        </w:rPr>
      </w:pPr>
      <w:r w:rsidRPr="007C49BE">
        <w:rPr>
          <w:snapToGrid w:val="0"/>
          <w:lang w:val="fr-FR"/>
        </w:rPr>
        <w:tab/>
      </w:r>
      <w:r w:rsidRPr="00707B3F">
        <w:rPr>
          <w:snapToGrid w:val="0"/>
        </w:rPr>
        <w:t>NRPPA-PROTOCOL-IES</w:t>
      </w:r>
    </w:p>
    <w:p w14:paraId="718B4B4F" w14:textId="77777777" w:rsidR="004F005A" w:rsidRPr="00707B3F" w:rsidRDefault="004F005A" w:rsidP="004F005A">
      <w:pPr>
        <w:pStyle w:val="PL"/>
        <w:rPr>
          <w:snapToGrid w:val="0"/>
        </w:rPr>
      </w:pPr>
      <w:r w:rsidRPr="00707B3F">
        <w:rPr>
          <w:snapToGrid w:val="0"/>
        </w:rPr>
        <w:t>FROM NRPPA-Containers</w:t>
      </w:r>
    </w:p>
    <w:p w14:paraId="07D4F96F" w14:textId="77777777" w:rsidR="004F005A" w:rsidRPr="00707B3F" w:rsidRDefault="004F005A" w:rsidP="004F005A">
      <w:pPr>
        <w:pStyle w:val="PL"/>
        <w:rPr>
          <w:snapToGrid w:val="0"/>
        </w:rPr>
      </w:pPr>
    </w:p>
    <w:p w14:paraId="1071C1D0" w14:textId="77777777" w:rsidR="004F005A" w:rsidRPr="00707B3F" w:rsidRDefault="004F005A" w:rsidP="004F005A">
      <w:pPr>
        <w:pStyle w:val="PL"/>
        <w:rPr>
          <w:snapToGrid w:val="0"/>
        </w:rPr>
      </w:pPr>
      <w:r w:rsidRPr="00707B3F">
        <w:rPr>
          <w:snapToGrid w:val="0"/>
        </w:rPr>
        <w:tab/>
      </w:r>
    </w:p>
    <w:p w14:paraId="7724FBA9" w14:textId="77777777" w:rsidR="004F005A" w:rsidRPr="00707B3F" w:rsidRDefault="004F005A" w:rsidP="004F005A">
      <w:pPr>
        <w:pStyle w:val="PL"/>
        <w:rPr>
          <w:snapToGrid w:val="0"/>
        </w:rPr>
      </w:pPr>
      <w:r w:rsidRPr="00707B3F">
        <w:rPr>
          <w:snapToGrid w:val="0"/>
        </w:rPr>
        <w:tab/>
      </w:r>
      <w:r w:rsidRPr="00707B3F">
        <w:t>maxnoOTDOAtypes,</w:t>
      </w:r>
    </w:p>
    <w:p w14:paraId="60D77DF3" w14:textId="77777777" w:rsidR="004F005A" w:rsidRPr="00707B3F" w:rsidRDefault="004F005A" w:rsidP="004F005A">
      <w:pPr>
        <w:pStyle w:val="PL"/>
        <w:rPr>
          <w:snapToGrid w:val="0"/>
        </w:rPr>
      </w:pPr>
      <w:r w:rsidRPr="00707B3F">
        <w:rPr>
          <w:snapToGrid w:val="0"/>
        </w:rPr>
        <w:tab/>
        <w:t>id-Cause,</w:t>
      </w:r>
    </w:p>
    <w:p w14:paraId="4607C159" w14:textId="77777777" w:rsidR="004F005A" w:rsidRPr="00707B3F" w:rsidRDefault="004F005A" w:rsidP="004F005A">
      <w:pPr>
        <w:pStyle w:val="PL"/>
        <w:rPr>
          <w:snapToGrid w:val="0"/>
        </w:rPr>
      </w:pPr>
      <w:r w:rsidRPr="00707B3F">
        <w:rPr>
          <w:snapToGrid w:val="0"/>
        </w:rPr>
        <w:tab/>
        <w:t>id-CriticalityDiagnostics,</w:t>
      </w:r>
    </w:p>
    <w:p w14:paraId="329146A7" w14:textId="77777777" w:rsidR="004F005A" w:rsidRPr="006570BA" w:rsidRDefault="004F005A" w:rsidP="004F005A">
      <w:pPr>
        <w:pStyle w:val="PL"/>
        <w:rPr>
          <w:snapToGrid w:val="0"/>
        </w:rPr>
      </w:pPr>
      <w:bookmarkStart w:id="58" w:name="_Hlk50049923"/>
      <w:r w:rsidRPr="007C49BE">
        <w:rPr>
          <w:snapToGrid w:val="0"/>
        </w:rPr>
        <w:tab/>
      </w:r>
      <w:r w:rsidRPr="00707B3F">
        <w:rPr>
          <w:snapToGrid w:val="0"/>
        </w:rPr>
        <w:t>id-LMF-Measurement-ID,</w:t>
      </w:r>
    </w:p>
    <w:bookmarkEnd w:id="58"/>
    <w:p w14:paraId="0A504DE9" w14:textId="77777777" w:rsidR="004F005A" w:rsidRPr="00707B3F" w:rsidRDefault="004F005A" w:rsidP="004F005A">
      <w:pPr>
        <w:pStyle w:val="PL"/>
        <w:rPr>
          <w:snapToGrid w:val="0"/>
        </w:rPr>
      </w:pPr>
      <w:r w:rsidRPr="00707B3F">
        <w:rPr>
          <w:snapToGrid w:val="0"/>
        </w:rPr>
        <w:tab/>
        <w:t>id-LMF-UE-Measurement-ID,</w:t>
      </w:r>
    </w:p>
    <w:p w14:paraId="45C9A3EF" w14:textId="77777777" w:rsidR="004F005A" w:rsidRPr="00707B3F" w:rsidRDefault="004F005A" w:rsidP="004F005A">
      <w:pPr>
        <w:pStyle w:val="PL"/>
        <w:rPr>
          <w:snapToGrid w:val="0"/>
        </w:rPr>
      </w:pPr>
      <w:r w:rsidRPr="00707B3F">
        <w:rPr>
          <w:snapToGrid w:val="0"/>
        </w:rPr>
        <w:tab/>
        <w:t>id-OTDOACells,</w:t>
      </w:r>
    </w:p>
    <w:p w14:paraId="63A2DBD1" w14:textId="77777777" w:rsidR="004F005A" w:rsidRPr="00707B3F" w:rsidRDefault="004F005A" w:rsidP="004F005A">
      <w:pPr>
        <w:pStyle w:val="PL"/>
        <w:rPr>
          <w:snapToGrid w:val="0"/>
        </w:rPr>
      </w:pPr>
      <w:r w:rsidRPr="00707B3F">
        <w:rPr>
          <w:snapToGrid w:val="0"/>
        </w:rPr>
        <w:tab/>
        <w:t>id-OTDOA-Information-Type-Group,</w:t>
      </w:r>
    </w:p>
    <w:p w14:paraId="79D7D284" w14:textId="77777777" w:rsidR="004F005A" w:rsidRPr="00707B3F" w:rsidRDefault="004F005A" w:rsidP="004F005A">
      <w:pPr>
        <w:pStyle w:val="PL"/>
        <w:rPr>
          <w:snapToGrid w:val="0"/>
        </w:rPr>
      </w:pPr>
      <w:r w:rsidRPr="00707B3F">
        <w:rPr>
          <w:snapToGrid w:val="0"/>
        </w:rPr>
        <w:tab/>
        <w:t>id-</w:t>
      </w:r>
      <w:r w:rsidRPr="00707B3F">
        <w:t>OTDOA-Information-Type-Item,</w:t>
      </w:r>
    </w:p>
    <w:p w14:paraId="67B3F9E0" w14:textId="77777777" w:rsidR="004F005A" w:rsidRPr="00707B3F" w:rsidRDefault="004F005A" w:rsidP="004F005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id-ReportCharacteristics,</w:t>
      </w:r>
    </w:p>
    <w:p w14:paraId="7E86042D" w14:textId="77777777" w:rsidR="004F005A" w:rsidRPr="00707B3F" w:rsidRDefault="004F005A" w:rsidP="004F005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id-MeasurementPeriodicity,</w:t>
      </w:r>
    </w:p>
    <w:p w14:paraId="765B3193" w14:textId="77777777" w:rsidR="004F005A" w:rsidRPr="00707B3F" w:rsidRDefault="004F005A" w:rsidP="004F005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id-MeasurementQuantities,</w:t>
      </w:r>
    </w:p>
    <w:p w14:paraId="2389BEBA" w14:textId="77777777" w:rsidR="004F005A" w:rsidRPr="00707B3F" w:rsidRDefault="004F005A" w:rsidP="004F005A">
      <w:pPr>
        <w:pStyle w:val="PL"/>
        <w:tabs>
          <w:tab w:val="left" w:pos="11100"/>
        </w:tabs>
        <w:rPr>
          <w:snapToGrid w:val="0"/>
        </w:rPr>
      </w:pPr>
      <w:bookmarkStart w:id="59" w:name="_Hlk50049941"/>
      <w:r>
        <w:rPr>
          <w:snapToGrid w:val="0"/>
        </w:rPr>
        <w:tab/>
      </w:r>
      <w:r w:rsidRPr="00707B3F">
        <w:rPr>
          <w:snapToGrid w:val="0"/>
        </w:rPr>
        <w:t>id-RAN-Measurement-ID,</w:t>
      </w:r>
    </w:p>
    <w:bookmarkEnd w:id="59"/>
    <w:p w14:paraId="7666B5D1" w14:textId="77777777" w:rsidR="004F005A" w:rsidRPr="00707B3F" w:rsidRDefault="004F005A" w:rsidP="004F005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id-RAN-UE-Measurement-ID,</w:t>
      </w:r>
    </w:p>
    <w:p w14:paraId="5D5A015E" w14:textId="77777777" w:rsidR="004F005A" w:rsidRPr="00707B3F" w:rsidRDefault="004F005A" w:rsidP="004F005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id-E-CID-MeasurementResult,</w:t>
      </w:r>
    </w:p>
    <w:p w14:paraId="60F36975" w14:textId="77777777" w:rsidR="004F005A" w:rsidRPr="00707B3F" w:rsidRDefault="004F005A" w:rsidP="004F005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id-RequestedSRSTransmissionCharacteristics,</w:t>
      </w:r>
    </w:p>
    <w:p w14:paraId="7521A66F" w14:textId="77777777" w:rsidR="004F005A" w:rsidRPr="00707B3F" w:rsidRDefault="004F005A" w:rsidP="004F005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id-Cell-Portion-ID,</w:t>
      </w:r>
    </w:p>
    <w:p w14:paraId="26FAF6F9" w14:textId="77777777" w:rsidR="004F005A" w:rsidRPr="00707B3F" w:rsidRDefault="004F005A" w:rsidP="004F005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id-OtherRATMeasurementQuantities,</w:t>
      </w:r>
    </w:p>
    <w:p w14:paraId="04E171AC" w14:textId="77777777" w:rsidR="004F005A" w:rsidRPr="00707B3F" w:rsidRDefault="004F005A" w:rsidP="004F005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id-OtherRATMeasurementResult,</w:t>
      </w:r>
    </w:p>
    <w:p w14:paraId="57D28456" w14:textId="77777777" w:rsidR="004F005A" w:rsidRPr="00707B3F" w:rsidRDefault="004F005A" w:rsidP="004F005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id-WLANMeasurementQuantities,</w:t>
      </w:r>
    </w:p>
    <w:p w14:paraId="422BC191" w14:textId="77777777" w:rsidR="004F005A" w:rsidRDefault="004F005A" w:rsidP="004F005A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id-WLANMeasurementResult</w:t>
      </w:r>
      <w:bookmarkStart w:id="60" w:name="_Hlk50049956"/>
      <w:r>
        <w:rPr>
          <w:snapToGrid w:val="0"/>
        </w:rPr>
        <w:t>,</w:t>
      </w:r>
    </w:p>
    <w:p w14:paraId="23ADA7DA" w14:textId="77777777" w:rsidR="004F005A" w:rsidRDefault="004F005A" w:rsidP="004F005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id-Assistance-Information,</w:t>
      </w:r>
    </w:p>
    <w:p w14:paraId="580D174F" w14:textId="77777777" w:rsidR="004F005A" w:rsidRDefault="004F005A" w:rsidP="004F005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id-Broadcast,</w:t>
      </w:r>
    </w:p>
    <w:p w14:paraId="0944059F" w14:textId="77777777" w:rsidR="004F005A" w:rsidRDefault="004F005A" w:rsidP="004F005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id-AssistanceInformationFailureList,</w:t>
      </w:r>
    </w:p>
    <w:p w14:paraId="11986906" w14:textId="77777777" w:rsidR="004F005A" w:rsidRDefault="004F005A" w:rsidP="004F005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id-SRSConfiguration,</w:t>
      </w:r>
    </w:p>
    <w:p w14:paraId="1F01D0DE" w14:textId="77777777" w:rsidR="004F005A" w:rsidRDefault="004F005A" w:rsidP="004F005A">
      <w:pPr>
        <w:pStyle w:val="PL"/>
        <w:rPr>
          <w:snapToGrid w:val="0"/>
        </w:rPr>
      </w:pPr>
      <w:r>
        <w:rPr>
          <w:snapToGrid w:val="0"/>
        </w:rPr>
        <w:tab/>
      </w:r>
      <w:r w:rsidRPr="0054226D">
        <w:rPr>
          <w:snapToGrid w:val="0"/>
        </w:rPr>
        <w:t>id-</w:t>
      </w:r>
      <w:r>
        <w:rPr>
          <w:snapToGrid w:val="0"/>
        </w:rPr>
        <w:t>TRP</w:t>
      </w:r>
      <w:r w:rsidRPr="0054226D">
        <w:rPr>
          <w:snapToGrid w:val="0"/>
        </w:rPr>
        <w:t>MeasurementQuantities</w:t>
      </w:r>
      <w:r>
        <w:rPr>
          <w:snapToGrid w:val="0"/>
        </w:rPr>
        <w:t>,</w:t>
      </w:r>
    </w:p>
    <w:p w14:paraId="23B68547" w14:textId="77777777" w:rsidR="004F005A" w:rsidRDefault="004F005A" w:rsidP="004F005A">
      <w:pPr>
        <w:pStyle w:val="PL"/>
        <w:rPr>
          <w:snapToGrid w:val="0"/>
        </w:rPr>
      </w:pPr>
      <w:r>
        <w:rPr>
          <w:snapToGrid w:val="0"/>
        </w:rPr>
        <w:tab/>
        <w:t>id-MeasurementResult,</w:t>
      </w:r>
    </w:p>
    <w:p w14:paraId="2C23CA36" w14:textId="77777777" w:rsidR="004F005A" w:rsidRDefault="004F005A" w:rsidP="004F005A">
      <w:pPr>
        <w:pStyle w:val="PL"/>
        <w:rPr>
          <w:snapToGrid w:val="0"/>
        </w:rPr>
      </w:pPr>
      <w:r>
        <w:rPr>
          <w:snapToGrid w:val="0"/>
        </w:rPr>
        <w:tab/>
        <w:t>id-TRP-ID,</w:t>
      </w:r>
    </w:p>
    <w:p w14:paraId="74115627" w14:textId="77777777" w:rsidR="004F005A" w:rsidRDefault="004F005A" w:rsidP="004F005A">
      <w:pPr>
        <w:pStyle w:val="PL"/>
        <w:tabs>
          <w:tab w:val="left" w:pos="11100"/>
        </w:tabs>
        <w:rPr>
          <w:snapToGrid w:val="0"/>
        </w:rPr>
      </w:pPr>
      <w:r w:rsidRPr="0060571A">
        <w:rPr>
          <w:snapToGrid w:val="0"/>
        </w:rPr>
        <w:tab/>
      </w:r>
      <w:r>
        <w:rPr>
          <w:snapToGrid w:val="0"/>
        </w:rPr>
        <w:t>id-TRP</w:t>
      </w:r>
      <w:r w:rsidRPr="0060571A">
        <w:rPr>
          <w:snapToGrid w:val="0"/>
        </w:rPr>
        <w:t>InformationType</w:t>
      </w:r>
      <w:r>
        <w:rPr>
          <w:snapToGrid w:val="0"/>
        </w:rPr>
        <w:t>List</w:t>
      </w:r>
      <w:r w:rsidRPr="00E17648">
        <w:rPr>
          <w:snapToGrid w:val="0"/>
        </w:rPr>
        <w:t>TRPReq</w:t>
      </w:r>
      <w:r>
        <w:rPr>
          <w:snapToGrid w:val="0"/>
        </w:rPr>
        <w:t>,</w:t>
      </w:r>
    </w:p>
    <w:p w14:paraId="5822FC85" w14:textId="77777777" w:rsidR="004F005A" w:rsidRDefault="004F005A" w:rsidP="004F005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id-TRPInformationList</w:t>
      </w:r>
      <w:r w:rsidRPr="00E17648">
        <w:rPr>
          <w:snapToGrid w:val="0"/>
        </w:rPr>
        <w:t>TRPResp</w:t>
      </w:r>
      <w:r>
        <w:rPr>
          <w:snapToGrid w:val="0"/>
        </w:rPr>
        <w:t>,</w:t>
      </w:r>
    </w:p>
    <w:p w14:paraId="513E58F3" w14:textId="77777777" w:rsidR="004F005A" w:rsidRDefault="004F005A" w:rsidP="004F005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TRP-MeasurementRequestList,</w:t>
      </w:r>
    </w:p>
    <w:p w14:paraId="5FE74BED" w14:textId="77777777" w:rsidR="004F005A" w:rsidRDefault="004F005A" w:rsidP="004F005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TRP-MeasurementResponseList,</w:t>
      </w:r>
    </w:p>
    <w:p w14:paraId="4758A148" w14:textId="77777777" w:rsidR="004F005A" w:rsidRDefault="004F005A" w:rsidP="004F005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id-</w:t>
      </w:r>
      <w:r>
        <w:rPr>
          <w:snapToGrid w:val="0"/>
        </w:rPr>
        <w:t>TRP-MeasurementReportList,</w:t>
      </w:r>
    </w:p>
    <w:p w14:paraId="2E302D5C" w14:textId="77777777" w:rsidR="004F005A" w:rsidRPr="001645CB" w:rsidRDefault="004F005A" w:rsidP="004F005A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0948F2F9" w14:textId="77777777" w:rsidR="004F005A" w:rsidRPr="00707B3F" w:rsidRDefault="004F005A" w:rsidP="004F005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r>
        <w:t>MeasurementBeamInfo</w:t>
      </w:r>
      <w:r w:rsidRPr="00825ABE">
        <w:t>Request</w:t>
      </w:r>
      <w:r>
        <w:rPr>
          <w:snapToGrid w:val="0"/>
        </w:rPr>
        <w:t>,</w:t>
      </w:r>
    </w:p>
    <w:p w14:paraId="4E9DF80C" w14:textId="77777777" w:rsidR="004F005A" w:rsidRDefault="004F005A" w:rsidP="004F005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 w:rsidRPr="00AD47CF">
        <w:rPr>
          <w:snapToGrid w:val="0"/>
        </w:rPr>
        <w:t>Broadcast</w:t>
      </w:r>
      <w:r>
        <w:rPr>
          <w:snapToGrid w:val="0"/>
        </w:rPr>
        <w:t>Cells,</w:t>
      </w:r>
    </w:p>
    <w:p w14:paraId="1D41CA0A" w14:textId="77777777" w:rsidR="004F005A" w:rsidRDefault="004F005A" w:rsidP="004F005A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bookmarkStart w:id="61" w:name="_Hlk42765888"/>
      <w:r w:rsidRPr="00EA5FA7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SRS</w:t>
      </w:r>
      <w:r w:rsidRPr="00EA5FA7">
        <w:rPr>
          <w:snapToGrid w:val="0"/>
          <w:lang w:eastAsia="zh-CN"/>
        </w:rPr>
        <w:t>Type</w:t>
      </w:r>
      <w:r>
        <w:rPr>
          <w:snapToGrid w:val="0"/>
          <w:lang w:eastAsia="zh-CN"/>
        </w:rPr>
        <w:t>,</w:t>
      </w:r>
    </w:p>
    <w:p w14:paraId="7FF0A7C3" w14:textId="77777777" w:rsidR="004F005A" w:rsidRDefault="004F005A" w:rsidP="004F005A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ActivationTime,</w:t>
      </w:r>
    </w:p>
    <w:p w14:paraId="4E60E4A4" w14:textId="77777777" w:rsidR="004F005A" w:rsidRDefault="004F005A" w:rsidP="004F005A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id-</w:t>
      </w:r>
      <w:r w:rsidRPr="0063342A">
        <w:rPr>
          <w:snapToGrid w:val="0"/>
          <w:lang w:eastAsia="zh-CN"/>
        </w:rPr>
        <w:t>SRSResourceSetID</w:t>
      </w:r>
      <w:r>
        <w:rPr>
          <w:snapToGrid w:val="0"/>
          <w:lang w:eastAsia="zh-CN"/>
        </w:rPr>
        <w:t>,</w:t>
      </w:r>
    </w:p>
    <w:p w14:paraId="76304AB5" w14:textId="77777777" w:rsidR="004F005A" w:rsidRPr="00AA6828" w:rsidRDefault="004F005A" w:rsidP="004F005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TRP</w:t>
      </w:r>
      <w:r w:rsidRPr="00C624B7">
        <w:rPr>
          <w:snapToGrid w:val="0"/>
        </w:rPr>
        <w:t>List</w:t>
      </w:r>
      <w:r w:rsidRPr="00AA6828">
        <w:rPr>
          <w:snapToGrid w:val="0"/>
        </w:rPr>
        <w:t>,</w:t>
      </w:r>
    </w:p>
    <w:p w14:paraId="35AEE782" w14:textId="77777777" w:rsidR="004F005A" w:rsidRDefault="004F005A" w:rsidP="004F005A">
      <w:pPr>
        <w:pStyle w:val="PL"/>
        <w:tabs>
          <w:tab w:val="left" w:pos="11100"/>
        </w:tabs>
        <w:rPr>
          <w:snapToGrid w:val="0"/>
        </w:rPr>
      </w:pPr>
      <w:r w:rsidRPr="00AA6828">
        <w:rPr>
          <w:snapToGrid w:val="0"/>
        </w:rPr>
        <w:tab/>
        <w:t>id-SRSSpatialRelation</w:t>
      </w:r>
      <w:r>
        <w:rPr>
          <w:snapToGrid w:val="0"/>
        </w:rPr>
        <w:t>,</w:t>
      </w:r>
    </w:p>
    <w:p w14:paraId="11F4337B" w14:textId="77777777" w:rsidR="004F005A" w:rsidRDefault="004F005A" w:rsidP="004F005A">
      <w:pPr>
        <w:pStyle w:val="PL"/>
        <w:tabs>
          <w:tab w:val="left" w:pos="11100"/>
        </w:tabs>
      </w:pPr>
      <w:r>
        <w:rPr>
          <w:snapToGrid w:val="0"/>
        </w:rPr>
        <w:tab/>
      </w:r>
      <w:r w:rsidRPr="0032456C">
        <w:rPr>
          <w:snapToGrid w:val="0"/>
        </w:rPr>
        <w:t>id-AbortTransmission</w:t>
      </w:r>
      <w:r>
        <w:rPr>
          <w:snapToGrid w:val="0"/>
        </w:rPr>
        <w:t>,</w:t>
      </w:r>
      <w:r w:rsidRPr="008643F1">
        <w:t xml:space="preserve"> </w:t>
      </w:r>
    </w:p>
    <w:p w14:paraId="6067B393" w14:textId="77777777" w:rsidR="004F005A" w:rsidRPr="004A0089" w:rsidRDefault="004F005A" w:rsidP="004F005A">
      <w:pPr>
        <w:pStyle w:val="PL"/>
        <w:tabs>
          <w:tab w:val="left" w:pos="11100"/>
        </w:tabs>
        <w:rPr>
          <w:snapToGrid w:val="0"/>
        </w:rPr>
      </w:pPr>
      <w:r>
        <w:tab/>
      </w:r>
      <w:r w:rsidRPr="004A0089">
        <w:rPr>
          <w:snapToGrid w:val="0"/>
        </w:rPr>
        <w:t>id-SystemFrameNumber,</w:t>
      </w:r>
    </w:p>
    <w:p w14:paraId="0560E998" w14:textId="77777777" w:rsidR="004F005A" w:rsidRDefault="004F005A" w:rsidP="004F005A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id-SlotNumber,</w:t>
      </w:r>
    </w:p>
    <w:p w14:paraId="71EE21DD" w14:textId="77777777" w:rsidR="004F005A" w:rsidRPr="007C49BE" w:rsidRDefault="004F005A" w:rsidP="004F005A">
      <w:pPr>
        <w:pStyle w:val="PL"/>
        <w:tabs>
          <w:tab w:val="left" w:pos="11100"/>
        </w:tabs>
      </w:pPr>
      <w:r w:rsidRPr="007C49BE">
        <w:tab/>
        <w:t>id-SRSResourceTrigger,</w:t>
      </w:r>
    </w:p>
    <w:p w14:paraId="57961D96" w14:textId="77777777" w:rsidR="004F005A" w:rsidRDefault="004F005A" w:rsidP="004F005A">
      <w:pPr>
        <w:pStyle w:val="PL"/>
        <w:tabs>
          <w:tab w:val="left" w:pos="11100"/>
        </w:tabs>
        <w:rPr>
          <w:snapToGrid w:val="0"/>
        </w:rPr>
      </w:pPr>
      <w:r w:rsidRPr="007C49BE">
        <w:tab/>
        <w:t>id-</w:t>
      </w:r>
      <w:r w:rsidRPr="00152201">
        <w:rPr>
          <w:snapToGrid w:val="0"/>
        </w:rPr>
        <w:t>SFNInitialisationTime</w:t>
      </w:r>
      <w:r>
        <w:rPr>
          <w:snapToGrid w:val="0"/>
        </w:rPr>
        <w:t>,</w:t>
      </w:r>
    </w:p>
    <w:p w14:paraId="34F9D889" w14:textId="77777777" w:rsidR="004F005A" w:rsidRDefault="004F005A" w:rsidP="004F005A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 w:rsidRPr="00AA6828">
        <w:rPr>
          <w:snapToGrid w:val="0"/>
        </w:rPr>
        <w:t>id-SRSSpatialRelation</w:t>
      </w:r>
      <w:r>
        <w:rPr>
          <w:snapToGrid w:val="0"/>
        </w:rPr>
        <w:t>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 w14:paraId="6FF4DFD3" w14:textId="77777777" w:rsidR="004F005A" w:rsidRPr="00707B3F" w:rsidRDefault="004F005A" w:rsidP="004F005A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  <w:t>id-</w:t>
      </w:r>
      <w:r w:rsidRPr="00707B3F">
        <w:rPr>
          <w:snapToGrid w:val="0"/>
        </w:rPr>
        <w:t>MeasurementPeriodicity</w:t>
      </w:r>
      <w:r>
        <w:rPr>
          <w:snapToGrid w:val="0"/>
        </w:rPr>
        <w:t>Extended,</w:t>
      </w:r>
    </w:p>
    <w:bookmarkEnd w:id="60"/>
    <w:bookmarkEnd w:id="61"/>
    <w:p w14:paraId="203B9C9D" w14:textId="77777777" w:rsidR="004F005A" w:rsidRPr="00D81976" w:rsidRDefault="004F005A" w:rsidP="004F005A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29F3E95C" w14:textId="77777777" w:rsidR="004F005A" w:rsidRDefault="004F005A" w:rsidP="004F005A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0D4C3C5A" w14:textId="77777777" w:rsidR="004F005A" w:rsidRPr="00980970" w:rsidRDefault="004F005A" w:rsidP="004F005A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980970">
        <w:rPr>
          <w:snapToGrid w:val="0"/>
        </w:rPr>
        <w:t>,</w:t>
      </w:r>
    </w:p>
    <w:p w14:paraId="40B3F893" w14:textId="77777777" w:rsidR="004F005A" w:rsidRDefault="004F005A" w:rsidP="004F005A">
      <w:pPr>
        <w:pStyle w:val="PL"/>
        <w:rPr>
          <w:snapToGrid w:val="0"/>
        </w:rPr>
      </w:pPr>
      <w:r w:rsidRPr="00980970">
        <w:rPr>
          <w:snapToGrid w:val="0"/>
        </w:rPr>
        <w:tab/>
        <w:t>id-UEReportingInformation</w:t>
      </w:r>
      <w:r>
        <w:rPr>
          <w:snapToGrid w:val="0"/>
        </w:rPr>
        <w:t>,</w:t>
      </w:r>
    </w:p>
    <w:p w14:paraId="5353FBDD" w14:textId="77777777" w:rsidR="004F005A" w:rsidRDefault="004F005A" w:rsidP="004F005A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</w:t>
      </w:r>
      <w:r w:rsidRPr="00333D87">
        <w:rPr>
          <w:snapToGrid w:val="0"/>
        </w:rPr>
        <w:t>UETxTEGAssociation</w:t>
      </w:r>
      <w:r>
        <w:rPr>
          <w:snapToGrid w:val="0"/>
        </w:rPr>
        <w:t>List,</w:t>
      </w:r>
    </w:p>
    <w:p w14:paraId="57F22CAB" w14:textId="77777777" w:rsidR="004F005A" w:rsidRDefault="004F005A" w:rsidP="004F005A">
      <w:pPr>
        <w:pStyle w:val="PL"/>
        <w:rPr>
          <w:snapToGrid w:val="0"/>
        </w:rPr>
      </w:pPr>
      <w:r>
        <w:rPr>
          <w:snapToGrid w:val="0"/>
        </w:rPr>
        <w:tab/>
      </w:r>
      <w:r w:rsidRPr="00630CE5">
        <w:rPr>
          <w:snapToGrid w:val="0"/>
        </w:rPr>
        <w:t>id-</w:t>
      </w:r>
      <w:r>
        <w:rPr>
          <w:snapToGrid w:val="0"/>
        </w:rPr>
        <w:t>TRP-PRS-Information-List,</w:t>
      </w:r>
    </w:p>
    <w:p w14:paraId="00A87EBB" w14:textId="77777777" w:rsidR="004F005A" w:rsidRPr="00894D22" w:rsidRDefault="004F005A" w:rsidP="004F005A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 w:rsidRPr="00894D22">
        <w:rPr>
          <w:snapToGrid w:val="0"/>
        </w:rPr>
        <w:t>,</w:t>
      </w:r>
    </w:p>
    <w:p w14:paraId="5B1280E8" w14:textId="77777777" w:rsidR="004F005A" w:rsidRPr="00894D22" w:rsidRDefault="004F005A" w:rsidP="004F005A">
      <w:pPr>
        <w:pStyle w:val="PL"/>
        <w:rPr>
          <w:snapToGrid w:val="0"/>
        </w:rPr>
      </w:pPr>
      <w:r w:rsidRPr="00894D22">
        <w:rPr>
          <w:snapToGrid w:val="0"/>
        </w:rPr>
        <w:tab/>
        <w:t>id-UE-TEG-Info-Request,</w:t>
      </w:r>
    </w:p>
    <w:p w14:paraId="6FE82E3A" w14:textId="77777777" w:rsidR="004F005A" w:rsidRPr="00894D22" w:rsidRDefault="004F005A" w:rsidP="004F005A">
      <w:pPr>
        <w:pStyle w:val="PL"/>
        <w:rPr>
          <w:snapToGrid w:val="0"/>
        </w:rPr>
      </w:pPr>
      <w:r w:rsidRPr="00894D22">
        <w:rPr>
          <w:snapToGrid w:val="0"/>
        </w:rPr>
        <w:tab/>
        <w:t>id-MeasurementCharacteristicsRequestIndicator,</w:t>
      </w:r>
    </w:p>
    <w:p w14:paraId="39426C98" w14:textId="77777777" w:rsidR="004F005A" w:rsidRPr="001D7DBC" w:rsidRDefault="004F005A" w:rsidP="004F005A">
      <w:pPr>
        <w:pStyle w:val="PL"/>
        <w:rPr>
          <w:snapToGrid w:val="0"/>
        </w:rPr>
      </w:pPr>
      <w:r w:rsidRPr="00894D22">
        <w:rPr>
          <w:snapToGrid w:val="0"/>
        </w:rPr>
        <w:tab/>
        <w:t>id-MeasurementTimeOccasion</w:t>
      </w:r>
      <w:r w:rsidRPr="001D7DBC">
        <w:rPr>
          <w:snapToGrid w:val="0"/>
        </w:rPr>
        <w:t>,</w:t>
      </w:r>
    </w:p>
    <w:p w14:paraId="444CD112" w14:textId="77777777" w:rsidR="004F005A" w:rsidRDefault="004F005A" w:rsidP="004F005A">
      <w:pPr>
        <w:pStyle w:val="PL"/>
        <w:rPr>
          <w:snapToGrid w:val="0"/>
        </w:rPr>
      </w:pPr>
      <w:r w:rsidRPr="001D7DBC">
        <w:rPr>
          <w:snapToGrid w:val="0"/>
        </w:rPr>
        <w:tab/>
        <w:t>id-PRSConfigRequestType</w:t>
      </w:r>
      <w:r>
        <w:rPr>
          <w:snapToGrid w:val="0"/>
        </w:rPr>
        <w:t>,</w:t>
      </w:r>
    </w:p>
    <w:p w14:paraId="51FD6ED0" w14:textId="77777777" w:rsidR="004F005A" w:rsidRDefault="004F005A" w:rsidP="004F005A">
      <w:pPr>
        <w:pStyle w:val="PL"/>
        <w:rPr>
          <w:snapToGrid w:val="0"/>
        </w:rPr>
      </w:pPr>
      <w:r>
        <w:rPr>
          <w:snapToGrid w:val="0"/>
        </w:rPr>
        <w:tab/>
      </w:r>
      <w:r w:rsidRPr="006414B0">
        <w:rPr>
          <w:rFonts w:eastAsia="宋体"/>
          <w:snapToGrid w:val="0"/>
        </w:rPr>
        <w:t>id-MeasurementAmount</w:t>
      </w:r>
      <w:bookmarkStart w:id="62" w:name="_Hlk103412652"/>
      <w:r>
        <w:rPr>
          <w:snapToGrid w:val="0"/>
        </w:rPr>
        <w:t>,</w:t>
      </w:r>
    </w:p>
    <w:p w14:paraId="02910226" w14:textId="77777777" w:rsidR="004F005A" w:rsidRDefault="004F005A" w:rsidP="004F005A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PreconfigurationResult,</w:t>
      </w:r>
    </w:p>
    <w:p w14:paraId="100C2474" w14:textId="77777777" w:rsidR="004F005A" w:rsidRDefault="004F005A" w:rsidP="004F005A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RequestType,</w:t>
      </w:r>
    </w:p>
    <w:p w14:paraId="3CDF35E8" w14:textId="77777777" w:rsidR="004F005A" w:rsidRDefault="004F005A" w:rsidP="004F005A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894D22">
        <w:rPr>
          <w:snapToGrid w:val="0"/>
        </w:rPr>
        <w:t>UE-TEG-</w:t>
      </w:r>
      <w:r>
        <w:rPr>
          <w:snapToGrid w:val="0"/>
        </w:rPr>
        <w:t>ReportingPeriodicity,</w:t>
      </w:r>
    </w:p>
    <w:bookmarkEnd w:id="62"/>
    <w:p w14:paraId="5A23E5DD" w14:textId="77777777" w:rsidR="004F005A" w:rsidRDefault="004F005A" w:rsidP="004F005A">
      <w:pPr>
        <w:pStyle w:val="PL"/>
        <w:rPr>
          <w:snapToGrid w:val="0"/>
        </w:rPr>
      </w:pPr>
      <w:r w:rsidRPr="0060008B">
        <w:rPr>
          <w:snapToGrid w:val="0"/>
        </w:rPr>
        <w:tab/>
        <w:t>id-MeasurementPeriodicityNR-AoA</w:t>
      </w:r>
      <w:r>
        <w:rPr>
          <w:snapToGrid w:val="0"/>
        </w:rPr>
        <w:t>,</w:t>
      </w:r>
    </w:p>
    <w:p w14:paraId="2E362E4C" w14:textId="77777777" w:rsidR="004F005A" w:rsidRDefault="004F005A" w:rsidP="004F005A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60008B">
        <w:rPr>
          <w:snapToGrid w:val="0"/>
        </w:rPr>
        <w:t>id-</w:t>
      </w:r>
      <w:r w:rsidRPr="00F51658">
        <w:rPr>
          <w:snapToGrid w:val="0"/>
        </w:rPr>
        <w:t>SRSTransmissionStatus</w:t>
      </w:r>
      <w:r>
        <w:rPr>
          <w:rFonts w:hint="eastAsia"/>
          <w:snapToGrid w:val="0"/>
          <w:lang w:eastAsia="zh-CN"/>
        </w:rPr>
        <w:t>,</w:t>
      </w:r>
    </w:p>
    <w:p w14:paraId="6F9AD95F" w14:textId="77777777" w:rsidR="004F005A" w:rsidRPr="00565EE2" w:rsidRDefault="004F005A" w:rsidP="004F005A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NewNRCGI</w:t>
      </w:r>
      <w:r w:rsidRPr="00565EE2">
        <w:rPr>
          <w:snapToGrid w:val="0"/>
        </w:rPr>
        <w:t>,</w:t>
      </w:r>
    </w:p>
    <w:p w14:paraId="22920175" w14:textId="77777777" w:rsidR="004F005A" w:rsidRPr="00BF55B3" w:rsidRDefault="004F005A" w:rsidP="004F005A">
      <w:pPr>
        <w:pStyle w:val="PL"/>
        <w:rPr>
          <w:lang w:eastAsia="zh-CN"/>
        </w:rPr>
      </w:pPr>
      <w:r w:rsidRPr="005914C0">
        <w:rPr>
          <w:snapToGrid w:val="0"/>
          <w:lang w:eastAsia="zh-CN"/>
        </w:rPr>
        <w:tab/>
      </w:r>
      <w:r w:rsidRPr="00471D0D">
        <w:rPr>
          <w:snapToGrid w:val="0"/>
        </w:rPr>
        <w:t>id-</w:t>
      </w:r>
      <w:r w:rsidRPr="0043020C">
        <w:t>TimeWindowInformation-SRS</w:t>
      </w:r>
      <w:r>
        <w:rPr>
          <w:rFonts w:hint="eastAsia"/>
          <w:lang w:eastAsia="zh-CN"/>
        </w:rPr>
        <w:t>-List</w:t>
      </w:r>
      <w:r w:rsidRPr="00235ECA">
        <w:rPr>
          <w:snapToGrid w:val="0"/>
          <w:lang w:eastAsia="zh-CN"/>
        </w:rPr>
        <w:t>,</w:t>
      </w:r>
    </w:p>
    <w:p w14:paraId="564EA75D" w14:textId="77777777" w:rsidR="004F005A" w:rsidRDefault="004F005A" w:rsidP="004F005A">
      <w:pPr>
        <w:pStyle w:val="PL"/>
        <w:rPr>
          <w:lang w:eastAsia="zh-CN"/>
        </w:rPr>
      </w:pPr>
      <w:r w:rsidRPr="00183C55">
        <w:rPr>
          <w:lang w:eastAsia="zh-CN"/>
        </w:rPr>
        <w:tab/>
      </w:r>
      <w:r w:rsidRPr="00226C18">
        <w:t>id-TimeWindowInformation-Measurement</w:t>
      </w:r>
      <w:r>
        <w:rPr>
          <w:rFonts w:hint="eastAsia"/>
          <w:lang w:eastAsia="zh-CN"/>
        </w:rPr>
        <w:t>-List,</w:t>
      </w:r>
    </w:p>
    <w:p w14:paraId="22778E07" w14:textId="77777777" w:rsidR="004F005A" w:rsidRDefault="004F005A" w:rsidP="004F005A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lang w:eastAsia="zh-CN"/>
        </w:rPr>
        <w:tab/>
      </w:r>
      <w:r w:rsidRPr="00226C18">
        <w:t>id-</w:t>
      </w:r>
      <w:r>
        <w:rPr>
          <w:rFonts w:eastAsia="宋体"/>
          <w:snapToGrid w:val="0"/>
          <w:lang w:eastAsia="zh-CN"/>
        </w:rPr>
        <w:t>Pos</w:t>
      </w:r>
      <w:r>
        <w:rPr>
          <w:rFonts w:eastAsia="宋体" w:hint="eastAsia"/>
          <w:snapToGrid w:val="0"/>
          <w:lang w:eastAsia="zh-CN"/>
        </w:rPr>
        <w:t>ValidityAreaCell</w:t>
      </w:r>
      <w:r>
        <w:rPr>
          <w:rFonts w:eastAsia="宋体"/>
          <w:snapToGrid w:val="0"/>
          <w:lang w:eastAsia="zh-CN"/>
        </w:rPr>
        <w:t>List</w:t>
      </w:r>
      <w:r>
        <w:rPr>
          <w:rFonts w:eastAsia="宋体" w:hint="eastAsia"/>
          <w:snapToGrid w:val="0"/>
          <w:lang w:eastAsia="zh-CN"/>
        </w:rPr>
        <w:t>,</w:t>
      </w:r>
    </w:p>
    <w:p w14:paraId="5F9063F4" w14:textId="77777777" w:rsidR="004F005A" w:rsidRPr="0060008B" w:rsidRDefault="004F005A" w:rsidP="004F005A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 w:rsidRPr="001E4F1C">
        <w:rPr>
          <w:snapToGrid w:val="0"/>
        </w:rPr>
        <w:t>id-</w:t>
      </w:r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r>
        <w:rPr>
          <w:rFonts w:hint="eastAsia"/>
          <w:lang w:eastAsia="zh-CN"/>
        </w:rPr>
        <w:t>,</w:t>
      </w:r>
    </w:p>
    <w:p w14:paraId="4157776F" w14:textId="77777777" w:rsidR="004F005A" w:rsidRDefault="004F005A" w:rsidP="004F005A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 w:rsidRPr="00882865">
        <w:rPr>
          <w:snapToGrid w:val="0"/>
        </w:rPr>
        <w:t>NewCellIdentity</w:t>
      </w:r>
      <w:r>
        <w:rPr>
          <w:rFonts w:hint="eastAsia"/>
          <w:snapToGrid w:val="0"/>
          <w:lang w:eastAsia="zh-CN"/>
        </w:rPr>
        <w:t>,</w:t>
      </w:r>
    </w:p>
    <w:p w14:paraId="538DB776" w14:textId="77777777" w:rsidR="004F005A" w:rsidRPr="00072DAE" w:rsidRDefault="004F005A" w:rsidP="004F005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id-</w:t>
      </w:r>
      <w:r w:rsidRPr="00072DAE">
        <w:rPr>
          <w:lang w:eastAsia="zh-CN"/>
        </w:rPr>
        <w:t>RequestedSRSPreconfiguration</w:t>
      </w:r>
      <w:r w:rsidRPr="009B1F33">
        <w:rPr>
          <w:lang w:eastAsia="zh-CN"/>
        </w:rPr>
        <w:t>Characteristics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 w:rsidRPr="00072DAE">
        <w:rPr>
          <w:rFonts w:hint="eastAsia"/>
          <w:lang w:eastAsia="zh-CN"/>
        </w:rPr>
        <w:t>,</w:t>
      </w:r>
    </w:p>
    <w:p w14:paraId="7EC41769" w14:textId="77777777" w:rsidR="004F005A" w:rsidRDefault="004F005A" w:rsidP="004F005A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  <w:t>id-</w:t>
      </w:r>
      <w:r w:rsidRPr="00072DAE">
        <w:rPr>
          <w:lang w:eastAsia="zh-CN"/>
        </w:rPr>
        <w:t>SRSPreconfiguration</w:t>
      </w:r>
      <w:r>
        <w:rPr>
          <w:rFonts w:hint="eastAsia"/>
          <w:lang w:eastAsia="zh-CN"/>
        </w:rPr>
        <w:t>-</w:t>
      </w:r>
      <w:r w:rsidRPr="00072DAE">
        <w:rPr>
          <w:lang w:eastAsia="zh-CN"/>
        </w:rPr>
        <w:t>List</w:t>
      </w:r>
      <w:r>
        <w:rPr>
          <w:lang w:eastAsia="zh-CN"/>
        </w:rPr>
        <w:t>,</w:t>
      </w:r>
    </w:p>
    <w:p w14:paraId="43C3066A" w14:textId="77777777" w:rsidR="004F005A" w:rsidRDefault="004F005A" w:rsidP="004F005A">
      <w:pPr>
        <w:pStyle w:val="PL"/>
        <w:rPr>
          <w:snapToGrid w:val="0"/>
        </w:rPr>
      </w:pPr>
      <w:r>
        <w:rPr>
          <w:lang w:eastAsia="zh-CN"/>
        </w:rPr>
        <w:tab/>
      </w:r>
      <w:r>
        <w:rPr>
          <w:snapToGrid w:val="0"/>
        </w:rPr>
        <w:t>id-SRSInformation,</w:t>
      </w:r>
    </w:p>
    <w:p w14:paraId="2BD9E04F" w14:textId="4C99247C" w:rsidR="004F005A" w:rsidRDefault="004F005A" w:rsidP="004F005A">
      <w:pPr>
        <w:pStyle w:val="PL"/>
        <w:rPr>
          <w:ins w:id="63" w:author="ZTE" w:date="2024-11-04T10:06:00Z"/>
          <w:snapToGrid w:val="0"/>
        </w:rPr>
      </w:pPr>
      <w:r>
        <w:rPr>
          <w:lang w:eastAsia="zh-CN"/>
        </w:rPr>
        <w:tab/>
      </w:r>
      <w:r w:rsidRPr="004D373A">
        <w:rPr>
          <w:snapToGrid w:val="0"/>
        </w:rPr>
        <w:t>id-PosSRSResource</w:t>
      </w:r>
      <w:r>
        <w:rPr>
          <w:snapToGrid w:val="0"/>
        </w:rPr>
        <w:t>Set</w:t>
      </w:r>
      <w:r w:rsidRPr="004D373A">
        <w:rPr>
          <w:snapToGrid w:val="0"/>
        </w:rPr>
        <w:t>-Aggregation-</w:t>
      </w:r>
      <w:r>
        <w:rPr>
          <w:snapToGrid w:val="0"/>
        </w:rPr>
        <w:t>List</w:t>
      </w:r>
    </w:p>
    <w:p w14:paraId="2A19776C" w14:textId="515098E2" w:rsidR="00235B41" w:rsidRPr="00072DAE" w:rsidRDefault="00235B41" w:rsidP="004F005A">
      <w:pPr>
        <w:pStyle w:val="PL"/>
        <w:rPr>
          <w:lang w:eastAsia="zh-CN"/>
        </w:rPr>
      </w:pPr>
      <w:ins w:id="64" w:author="ZTE" w:date="2024-11-04T10:06:00Z">
        <w:r>
          <w:rPr>
            <w:lang w:eastAsia="zh-CN"/>
          </w:rPr>
          <w:tab/>
        </w:r>
      </w:ins>
      <w:ins w:id="65" w:author="ZTE" w:date="2024-11-04T10:07:00Z">
        <w:r w:rsidR="007E6C24" w:rsidRPr="0049156D">
          <w:rPr>
            <w:rFonts w:eastAsia="宋体" w:hint="eastAsia"/>
            <w:lang w:eastAsia="zh-CN"/>
          </w:rPr>
          <w:t>id-</w:t>
        </w:r>
        <w:r w:rsidR="007E6C24">
          <w:rPr>
            <w:rFonts w:eastAsia="宋体"/>
            <w:lang w:eastAsia="zh-CN"/>
          </w:rPr>
          <w:t>PreconfiguredSRSInformation</w:t>
        </w:r>
      </w:ins>
    </w:p>
    <w:p w14:paraId="5A19D60E" w14:textId="77777777" w:rsidR="004F005A" w:rsidRPr="004F005A" w:rsidRDefault="004F005A" w:rsidP="004F005A"/>
    <w:p w14:paraId="3FFB67EB" w14:textId="18EBF4A0" w:rsidR="008C455A" w:rsidRPr="008C455A" w:rsidRDefault="008C455A" w:rsidP="008C455A">
      <w:pPr>
        <w:ind w:left="432"/>
        <w:jc w:val="center"/>
        <w:rPr>
          <w:rFonts w:eastAsia="等线"/>
          <w:color w:val="FF0000"/>
        </w:rPr>
      </w:pPr>
      <w:r w:rsidRPr="00D24932">
        <w:rPr>
          <w:rFonts w:eastAsia="等线"/>
          <w:color w:val="FF0000"/>
        </w:rPr>
        <w:t xml:space="preserve">&lt;&lt;&lt;&lt;&lt;&lt;&lt;&lt;&lt;&lt;&lt;&lt;&lt;&lt;&lt;&lt;&lt;&lt;&lt;&lt; </w:t>
      </w:r>
      <w:r>
        <w:rPr>
          <w:rFonts w:eastAsia="等线"/>
          <w:color w:val="FF0000"/>
          <w:lang w:eastAsia="zh-CN"/>
        </w:rPr>
        <w:t>Skipped</w:t>
      </w:r>
      <w:r w:rsidRPr="00D24932">
        <w:rPr>
          <w:rFonts w:eastAsia="等线"/>
          <w:color w:val="FF0000"/>
        </w:rPr>
        <w:t xml:space="preserve"> &gt;&gt;&gt;&gt;&gt;&gt;&gt;&gt;&gt;&gt;&gt;&gt;&gt;&gt;&gt;&gt;&gt;&gt;&gt;&gt;</w:t>
      </w:r>
    </w:p>
    <w:p w14:paraId="29F0AD90" w14:textId="77777777" w:rsidR="00D91F86" w:rsidRDefault="00D91F86" w:rsidP="0025575A">
      <w:pPr>
        <w:pStyle w:val="PL"/>
        <w:tabs>
          <w:tab w:val="left" w:pos="11100"/>
        </w:tabs>
        <w:rPr>
          <w:snapToGrid w:val="0"/>
        </w:rPr>
      </w:pPr>
    </w:p>
    <w:p w14:paraId="63725183" w14:textId="77777777"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1E4F1C">
        <w:rPr>
          <w:rFonts w:cs="Courier New"/>
          <w:snapToGrid w:val="0"/>
          <w:szCs w:val="16"/>
        </w:rPr>
        <w:t>-- **************************************************************</w:t>
      </w:r>
    </w:p>
    <w:p w14:paraId="33AE0128" w14:textId="77777777"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1E4F1C">
        <w:rPr>
          <w:rFonts w:cs="Courier New"/>
          <w:snapToGrid w:val="0"/>
          <w:szCs w:val="16"/>
        </w:rPr>
        <w:t>--</w:t>
      </w:r>
    </w:p>
    <w:p w14:paraId="356F2AF5" w14:textId="77777777" w:rsidR="00094125" w:rsidRPr="001E4F1C" w:rsidRDefault="00094125" w:rsidP="00094125">
      <w:pPr>
        <w:pStyle w:val="PL"/>
        <w:spacing w:line="0" w:lineRule="atLeast"/>
        <w:outlineLvl w:val="3"/>
        <w:rPr>
          <w:rFonts w:cs="Courier New"/>
          <w:snapToGrid w:val="0"/>
          <w:szCs w:val="16"/>
        </w:rPr>
      </w:pPr>
      <w:r w:rsidRPr="001E4F1C">
        <w:rPr>
          <w:rFonts w:cs="Courier New"/>
          <w:snapToGrid w:val="0"/>
          <w:szCs w:val="16"/>
        </w:rPr>
        <w:t xml:space="preserve">-- </w:t>
      </w:r>
      <w:r w:rsidRPr="00205F70">
        <w:t>SRS INFORMATION RESERVATION NOTIFICATION</w:t>
      </w:r>
    </w:p>
    <w:p w14:paraId="04CFC12A" w14:textId="77777777"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1E4F1C">
        <w:rPr>
          <w:rFonts w:cs="Courier New"/>
          <w:snapToGrid w:val="0"/>
          <w:szCs w:val="16"/>
        </w:rPr>
        <w:t>--</w:t>
      </w:r>
    </w:p>
    <w:p w14:paraId="313218AA" w14:textId="77777777"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1E4F1C">
        <w:rPr>
          <w:rFonts w:cs="Courier New"/>
          <w:snapToGrid w:val="0"/>
          <w:szCs w:val="16"/>
        </w:rPr>
        <w:t>-- **************************************************************</w:t>
      </w:r>
    </w:p>
    <w:p w14:paraId="69E8F245" w14:textId="77777777" w:rsidR="00094125" w:rsidRDefault="00094125" w:rsidP="00094125">
      <w:pPr>
        <w:pStyle w:val="PL"/>
        <w:spacing w:line="0" w:lineRule="atLeast"/>
        <w:rPr>
          <w:rFonts w:cs="Courier New"/>
          <w:snapToGrid w:val="0"/>
          <w:szCs w:val="16"/>
          <w:lang w:eastAsia="zh-CN"/>
        </w:rPr>
      </w:pPr>
    </w:p>
    <w:p w14:paraId="28A329F8" w14:textId="77777777"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  <w:r>
        <w:rPr>
          <w:rFonts w:hint="eastAsia"/>
          <w:lang w:eastAsia="zh-CN"/>
        </w:rPr>
        <w:t>S</w:t>
      </w:r>
      <w:r>
        <w:t>RSInformationReservationNotification</w:t>
      </w:r>
      <w:r>
        <w:rPr>
          <w:rFonts w:hint="eastAsia"/>
          <w:lang w:eastAsia="zh-CN"/>
        </w:rPr>
        <w:tab/>
      </w:r>
      <w:r w:rsidRPr="001E4F1C">
        <w:rPr>
          <w:rFonts w:cs="Courier New"/>
          <w:snapToGrid w:val="0"/>
          <w:szCs w:val="16"/>
        </w:rPr>
        <w:t>::= SEQUENCE {</w:t>
      </w:r>
    </w:p>
    <w:p w14:paraId="168DCDF6" w14:textId="77777777"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1E4F1C">
        <w:rPr>
          <w:rFonts w:cs="Courier New"/>
          <w:snapToGrid w:val="0"/>
          <w:szCs w:val="16"/>
        </w:rPr>
        <w:tab/>
        <w:t>protocolIEs</w:t>
      </w:r>
      <w:r w:rsidRPr="001E4F1C">
        <w:rPr>
          <w:rFonts w:cs="Courier New"/>
          <w:snapToGrid w:val="0"/>
          <w:szCs w:val="16"/>
        </w:rPr>
        <w:tab/>
      </w:r>
      <w:r w:rsidRPr="001E4F1C">
        <w:rPr>
          <w:rFonts w:cs="Courier New"/>
          <w:snapToGrid w:val="0"/>
          <w:szCs w:val="16"/>
        </w:rPr>
        <w:tab/>
        <w:t>ProtocolIE-Container</w:t>
      </w:r>
      <w:r w:rsidRPr="001E4F1C">
        <w:rPr>
          <w:rFonts w:cs="Courier New"/>
          <w:snapToGrid w:val="0"/>
          <w:szCs w:val="16"/>
        </w:rPr>
        <w:tab/>
        <w:t>{{</w:t>
      </w:r>
      <w:r w:rsidRPr="009B59A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>
        <w:t>RSInformationReservationNotification</w:t>
      </w:r>
      <w:r w:rsidRPr="001E4F1C">
        <w:rPr>
          <w:rFonts w:cs="Courier New"/>
          <w:snapToGrid w:val="0"/>
          <w:szCs w:val="16"/>
        </w:rPr>
        <w:t>-IEs}},</w:t>
      </w:r>
    </w:p>
    <w:p w14:paraId="5923190D" w14:textId="77777777"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1E4F1C">
        <w:rPr>
          <w:rFonts w:cs="Courier New"/>
          <w:snapToGrid w:val="0"/>
          <w:szCs w:val="16"/>
        </w:rPr>
        <w:tab/>
        <w:t>...</w:t>
      </w:r>
    </w:p>
    <w:p w14:paraId="3284FAE3" w14:textId="77777777"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1E4F1C">
        <w:rPr>
          <w:rFonts w:cs="Courier New"/>
          <w:snapToGrid w:val="0"/>
          <w:szCs w:val="16"/>
        </w:rPr>
        <w:t>}</w:t>
      </w:r>
    </w:p>
    <w:p w14:paraId="3299B746" w14:textId="77777777"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</w:p>
    <w:p w14:paraId="4E18C5FB" w14:textId="77777777"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  <w:bookmarkStart w:id="66" w:name="OLE_LINK25"/>
      <w:bookmarkStart w:id="67" w:name="OLE_LINK26"/>
      <w:r>
        <w:rPr>
          <w:rFonts w:hint="eastAsia"/>
          <w:lang w:eastAsia="zh-CN"/>
        </w:rPr>
        <w:t>S</w:t>
      </w:r>
      <w:r>
        <w:t>RSInformationReservationNotification</w:t>
      </w:r>
      <w:r w:rsidRPr="001E4F1C">
        <w:rPr>
          <w:rFonts w:cs="Courier New"/>
          <w:snapToGrid w:val="0"/>
          <w:szCs w:val="16"/>
        </w:rPr>
        <w:t xml:space="preserve">-IEs </w:t>
      </w:r>
      <w:r>
        <w:rPr>
          <w:rFonts w:cs="Courier New"/>
          <w:snapToGrid w:val="0"/>
          <w:szCs w:val="16"/>
        </w:rPr>
        <w:t>NR</w:t>
      </w:r>
      <w:r w:rsidRPr="001E4F1C">
        <w:rPr>
          <w:rFonts w:cs="Courier New"/>
          <w:snapToGrid w:val="0"/>
          <w:szCs w:val="16"/>
        </w:rPr>
        <w:t>PPA-PROTOCOL-IES ::= {</w:t>
      </w:r>
    </w:p>
    <w:p w14:paraId="277007F3" w14:textId="77777777" w:rsidR="00094125" w:rsidRDefault="00094125" w:rsidP="00094125">
      <w:pPr>
        <w:pStyle w:val="PL"/>
        <w:spacing w:line="0" w:lineRule="atLeast"/>
        <w:rPr>
          <w:snapToGrid w:val="0"/>
        </w:rPr>
      </w:pPr>
      <w:r w:rsidRPr="001E4F1C">
        <w:rPr>
          <w:rFonts w:cs="Courier New"/>
          <w:snapToGrid w:val="0"/>
          <w:szCs w:val="16"/>
        </w:rPr>
        <w:tab/>
      </w:r>
      <w:r w:rsidRPr="001E4F1C">
        <w:rPr>
          <w:snapToGrid w:val="0"/>
        </w:rPr>
        <w:t>{ ID id-</w:t>
      </w:r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r w:rsidRPr="001E4F1C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ignore</w:t>
      </w:r>
      <w:r w:rsidRPr="001E4F1C">
        <w:rPr>
          <w:snapToGrid w:val="0"/>
        </w:rPr>
        <w:tab/>
        <w:t xml:space="preserve">TYPE </w:t>
      </w:r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1E4F1C">
        <w:rPr>
          <w:snapToGrid w:val="0"/>
        </w:rPr>
        <w:t xml:space="preserve">PRESENCE </w:t>
      </w:r>
      <w:r>
        <w:rPr>
          <w:rFonts w:hint="eastAsia"/>
          <w:snapToGrid w:val="0"/>
          <w:lang w:eastAsia="zh-CN"/>
        </w:rPr>
        <w:t>mandatory</w:t>
      </w:r>
      <w:r w:rsidRPr="001E4F1C">
        <w:rPr>
          <w:snapToGrid w:val="0"/>
        </w:rPr>
        <w:t>}</w:t>
      </w:r>
      <w:r>
        <w:rPr>
          <w:snapToGrid w:val="0"/>
        </w:rPr>
        <w:t>|</w:t>
      </w:r>
    </w:p>
    <w:p w14:paraId="26116FD6" w14:textId="77777777" w:rsidR="00521CA8" w:rsidRDefault="00094125" w:rsidP="00521CA8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</w:t>
      </w:r>
      <w:r>
        <w:t>SRS</w:t>
      </w:r>
      <w:r>
        <w:rPr>
          <w:rFonts w:hint="eastAsia"/>
          <w:lang w:eastAsia="zh-CN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ignore</w:t>
      </w:r>
      <w:r>
        <w:rPr>
          <w:snapToGrid w:val="0"/>
        </w:rPr>
        <w:tab/>
        <w:t>TYPE RequestedSRSTransmissionCharacteristics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PRESENCE </w:t>
      </w:r>
      <w:r>
        <w:rPr>
          <w:rFonts w:hint="eastAsia"/>
          <w:snapToGrid w:val="0"/>
          <w:lang w:eastAsia="zh-CN"/>
        </w:rPr>
        <w:t>optional</w:t>
      </w:r>
      <w:del w:id="68" w:author="ZTE" w:date="2024-05-07T14:42:00Z">
        <w:r w:rsidDel="00223D55">
          <w:rPr>
            <w:rFonts w:hint="eastAsia"/>
            <w:snapToGrid w:val="0"/>
            <w:lang w:eastAsia="zh-CN"/>
          </w:rPr>
          <w:delText xml:space="preserve"> </w:delText>
        </w:r>
      </w:del>
      <w:r>
        <w:rPr>
          <w:snapToGrid w:val="0"/>
        </w:rPr>
        <w:t>}</w:t>
      </w:r>
      <w:ins w:id="69" w:author="ZTE" w:date="2024-05-07T14:39:00Z">
        <w:r w:rsidR="00F96A09">
          <w:rPr>
            <w:rFonts w:eastAsia="宋体"/>
            <w:snapToGrid w:val="0"/>
          </w:rPr>
          <w:t>|</w:t>
        </w:r>
      </w:ins>
    </w:p>
    <w:p w14:paraId="0347C385" w14:textId="5E0A69E6" w:rsidR="00094125" w:rsidRPr="00521CA8" w:rsidRDefault="00521CA8" w:rsidP="00521CA8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ins w:id="70" w:author="ZTE" w:date="2024-05-07T14:46:00Z">
        <w:r w:rsidR="000D4982">
          <w:rPr>
            <w:snapToGrid w:val="0"/>
          </w:rPr>
          <w:t xml:space="preserve">{ ID </w:t>
        </w:r>
        <w:r w:rsidR="000D4982" w:rsidRPr="0049156D">
          <w:rPr>
            <w:rFonts w:eastAsia="宋体" w:hint="eastAsia"/>
            <w:lang w:eastAsia="zh-CN"/>
          </w:rPr>
          <w:t>id-</w:t>
        </w:r>
      </w:ins>
      <w:ins w:id="71" w:author="ZTE" w:date="2024-11-04T10:03:00Z">
        <w:r w:rsidR="00823A00">
          <w:rPr>
            <w:rFonts w:eastAsia="宋体"/>
            <w:lang w:eastAsia="zh-CN"/>
          </w:rPr>
          <w:t>PreconfiguredSRSInformation</w:t>
        </w:r>
      </w:ins>
      <w:ins w:id="72" w:author="ZTE" w:date="2024-05-07T14:46:00Z">
        <w:r w:rsidR="000D4982">
          <w:rPr>
            <w:rFonts w:eastAsia="宋体"/>
            <w:lang w:eastAsia="zh-CN"/>
          </w:rPr>
          <w:tab/>
        </w:r>
      </w:ins>
      <w:ins w:id="73" w:author="ZTE" w:date="2024-05-07T14:47:00Z">
        <w:r w:rsidR="000D4982" w:rsidRPr="00194F19">
          <w:rPr>
            <w:rFonts w:eastAsia="宋体"/>
            <w:snapToGrid w:val="0"/>
          </w:rPr>
          <w:t xml:space="preserve">CRITICALITY </w:t>
        </w:r>
        <w:r w:rsidR="000D4982" w:rsidRPr="003C08B4">
          <w:rPr>
            <w:rFonts w:eastAsia="宋体"/>
            <w:snapToGrid w:val="0"/>
          </w:rPr>
          <w:t>ignore</w:t>
        </w:r>
        <w:r w:rsidR="000D4982">
          <w:rPr>
            <w:rFonts w:eastAsia="宋体"/>
            <w:snapToGrid w:val="0"/>
          </w:rPr>
          <w:tab/>
        </w:r>
        <w:r w:rsidR="000D4982" w:rsidRPr="00194F19">
          <w:rPr>
            <w:rFonts w:eastAsia="宋体"/>
            <w:snapToGrid w:val="0"/>
          </w:rPr>
          <w:t xml:space="preserve">TYPE </w:t>
        </w:r>
        <w:r w:rsidR="0075753E" w:rsidRPr="0049156D">
          <w:rPr>
            <w:rFonts w:eastAsia="宋体"/>
            <w:lang w:eastAsia="zh-CN"/>
          </w:rPr>
          <w:t>RequestedSRSPreconfigurationCharacteristics</w:t>
        </w:r>
        <w:r w:rsidR="0075753E" w:rsidRPr="0049156D">
          <w:rPr>
            <w:rFonts w:eastAsia="宋体" w:hint="eastAsia"/>
            <w:lang w:eastAsia="zh-CN"/>
          </w:rPr>
          <w:t>-</w:t>
        </w:r>
        <w:r w:rsidR="0075753E" w:rsidRPr="0049156D">
          <w:rPr>
            <w:rFonts w:eastAsia="宋体"/>
            <w:lang w:eastAsia="zh-CN"/>
          </w:rPr>
          <w:t>List</w:t>
        </w:r>
        <w:r w:rsidR="000D4982">
          <w:rPr>
            <w:rFonts w:eastAsia="宋体"/>
            <w:snapToGrid w:val="0"/>
          </w:rPr>
          <w:tab/>
        </w:r>
        <w:r w:rsidR="0075753E">
          <w:rPr>
            <w:rFonts w:eastAsia="宋体"/>
            <w:snapToGrid w:val="0"/>
          </w:rPr>
          <w:tab/>
        </w:r>
        <w:r w:rsidR="000D4982" w:rsidRPr="00194F19">
          <w:rPr>
            <w:rFonts w:eastAsia="宋体"/>
            <w:snapToGrid w:val="0"/>
          </w:rPr>
          <w:t>PRESENCE optional}</w:t>
        </w:r>
      </w:ins>
      <w:r w:rsidR="00094125">
        <w:rPr>
          <w:snapToGrid w:val="0"/>
        </w:rPr>
        <w:t>,</w:t>
      </w:r>
    </w:p>
    <w:p w14:paraId="73246E39" w14:textId="77777777" w:rsidR="00094125" w:rsidRPr="001E4F1C" w:rsidRDefault="00094125" w:rsidP="00094125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1E4F1C">
        <w:rPr>
          <w:rFonts w:cs="Courier New"/>
          <w:snapToGrid w:val="0"/>
          <w:szCs w:val="16"/>
        </w:rPr>
        <w:tab/>
        <w:t>...</w:t>
      </w:r>
    </w:p>
    <w:p w14:paraId="0B654445" w14:textId="4AE8F85A" w:rsidR="0029109F" w:rsidRDefault="00094125" w:rsidP="00521CA8">
      <w:pPr>
        <w:pStyle w:val="PL"/>
        <w:spacing w:line="0" w:lineRule="atLeast"/>
        <w:rPr>
          <w:rFonts w:cs="Courier New"/>
          <w:snapToGrid w:val="0"/>
          <w:szCs w:val="16"/>
        </w:rPr>
      </w:pPr>
      <w:r w:rsidRPr="001E4F1C">
        <w:rPr>
          <w:rFonts w:cs="Courier New"/>
          <w:snapToGrid w:val="0"/>
          <w:szCs w:val="16"/>
        </w:rPr>
        <w:t>}</w:t>
      </w:r>
      <w:bookmarkEnd w:id="66"/>
      <w:bookmarkEnd w:id="67"/>
    </w:p>
    <w:p w14:paraId="668C68C3" w14:textId="339BF967" w:rsidR="00A26011" w:rsidRDefault="00A26011" w:rsidP="00521CA8">
      <w:pPr>
        <w:pStyle w:val="PL"/>
        <w:spacing w:line="0" w:lineRule="atLeast"/>
        <w:rPr>
          <w:rFonts w:cs="Courier New"/>
          <w:snapToGrid w:val="0"/>
          <w:szCs w:val="16"/>
        </w:rPr>
      </w:pPr>
    </w:p>
    <w:p w14:paraId="01BBA1DD" w14:textId="163D4CAA" w:rsidR="00A26011" w:rsidRDefault="00A26011" w:rsidP="00521CA8">
      <w:pPr>
        <w:pStyle w:val="PL"/>
        <w:spacing w:line="0" w:lineRule="atLeast"/>
        <w:rPr>
          <w:rFonts w:cs="Courier New"/>
          <w:snapToGrid w:val="0"/>
          <w:szCs w:val="16"/>
        </w:rPr>
      </w:pPr>
    </w:p>
    <w:p w14:paraId="11E6DD0C" w14:textId="77777777" w:rsidR="00A26011" w:rsidRPr="00E766B3" w:rsidRDefault="00A26011" w:rsidP="00A26011">
      <w:pPr>
        <w:pStyle w:val="3"/>
      </w:pPr>
      <w:bookmarkStart w:id="74" w:name="_Toc534903105"/>
      <w:bookmarkStart w:id="75" w:name="_Toc51776084"/>
      <w:bookmarkStart w:id="76" w:name="_Toc56773106"/>
      <w:bookmarkStart w:id="77" w:name="_Toc64447736"/>
      <w:bookmarkStart w:id="78" w:name="_Toc74152392"/>
      <w:bookmarkStart w:id="79" w:name="_Toc88654246"/>
      <w:bookmarkStart w:id="80" w:name="_Toc99056337"/>
      <w:bookmarkStart w:id="81" w:name="_Toc99959270"/>
      <w:bookmarkStart w:id="82" w:name="_Toc105612456"/>
      <w:bookmarkStart w:id="83" w:name="_Toc106109672"/>
      <w:bookmarkStart w:id="84" w:name="_Toc112766565"/>
      <w:bookmarkStart w:id="85" w:name="_Toc113379481"/>
      <w:bookmarkStart w:id="86" w:name="_Toc120092037"/>
      <w:bookmarkStart w:id="87" w:name="_Toc175587258"/>
      <w:r w:rsidRPr="00E766B3">
        <w:t>9.3.7</w:t>
      </w:r>
      <w:r w:rsidRPr="00E766B3">
        <w:tab/>
        <w:t>Constant definitions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60BAD007" w14:textId="77777777" w:rsidR="00A26011" w:rsidRDefault="00A26011" w:rsidP="00A26011">
      <w:pPr>
        <w:pStyle w:val="PL"/>
        <w:rPr>
          <w:snapToGrid w:val="0"/>
        </w:rPr>
      </w:pPr>
      <w:r w:rsidRPr="0058042D">
        <w:rPr>
          <w:snapToGrid w:val="0"/>
        </w:rPr>
        <w:t>-- ASN1START</w:t>
      </w:r>
    </w:p>
    <w:p w14:paraId="79CB7EFF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-- **************************************************************</w:t>
      </w:r>
    </w:p>
    <w:p w14:paraId="0ED3F067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73BA6B51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-- Constant definitions</w:t>
      </w:r>
    </w:p>
    <w:p w14:paraId="51B402B4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01D88C09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B80E42C" w14:textId="77777777" w:rsidR="00A26011" w:rsidRPr="00707B3F" w:rsidRDefault="00A26011" w:rsidP="00A26011">
      <w:pPr>
        <w:pStyle w:val="PL"/>
        <w:rPr>
          <w:snapToGrid w:val="0"/>
        </w:rPr>
      </w:pPr>
    </w:p>
    <w:p w14:paraId="4ABE60F3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NRPPA-Constants {</w:t>
      </w:r>
    </w:p>
    <w:p w14:paraId="049A2984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29375B43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4BB4D68E" w14:textId="77777777" w:rsidR="00A26011" w:rsidRPr="00707B3F" w:rsidRDefault="00A26011" w:rsidP="00A26011">
      <w:pPr>
        <w:pStyle w:val="PL"/>
        <w:rPr>
          <w:snapToGrid w:val="0"/>
        </w:rPr>
      </w:pPr>
    </w:p>
    <w:p w14:paraId="7397EEC8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26B06FC2" w14:textId="77777777" w:rsidR="00A26011" w:rsidRPr="00707B3F" w:rsidRDefault="00A26011" w:rsidP="00A26011">
      <w:pPr>
        <w:pStyle w:val="PL"/>
        <w:rPr>
          <w:snapToGrid w:val="0"/>
        </w:rPr>
      </w:pPr>
    </w:p>
    <w:p w14:paraId="59BC3E1E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BEGIN</w:t>
      </w:r>
    </w:p>
    <w:p w14:paraId="25A7DA2B" w14:textId="77777777" w:rsidR="00A26011" w:rsidRPr="00707B3F" w:rsidRDefault="00A26011" w:rsidP="00A26011">
      <w:pPr>
        <w:pStyle w:val="PL"/>
        <w:rPr>
          <w:snapToGrid w:val="0"/>
        </w:rPr>
      </w:pPr>
    </w:p>
    <w:p w14:paraId="33697239" w14:textId="77777777" w:rsidR="00A26011" w:rsidRPr="00707B3F" w:rsidRDefault="00A26011" w:rsidP="00A26011">
      <w:pPr>
        <w:pStyle w:val="PL"/>
      </w:pPr>
      <w:r w:rsidRPr="00707B3F">
        <w:t>IMPORTS</w:t>
      </w:r>
    </w:p>
    <w:p w14:paraId="6F4FBCEF" w14:textId="77777777" w:rsidR="00A26011" w:rsidRPr="00707B3F" w:rsidRDefault="00A26011" w:rsidP="00A26011">
      <w:pPr>
        <w:pStyle w:val="PL"/>
      </w:pPr>
    </w:p>
    <w:p w14:paraId="611020EC" w14:textId="77777777" w:rsidR="00A26011" w:rsidRPr="00707B3F" w:rsidRDefault="00A26011" w:rsidP="00A26011">
      <w:pPr>
        <w:pStyle w:val="PL"/>
      </w:pPr>
      <w:r w:rsidRPr="00707B3F">
        <w:tab/>
        <w:t>ProcedureCode,</w:t>
      </w:r>
    </w:p>
    <w:p w14:paraId="42CBE091" w14:textId="77777777" w:rsidR="00A26011" w:rsidRPr="00707B3F" w:rsidRDefault="00A26011" w:rsidP="00A26011">
      <w:pPr>
        <w:pStyle w:val="PL"/>
      </w:pPr>
      <w:r w:rsidRPr="00707B3F">
        <w:tab/>
        <w:t>ProtocolIE-ID</w:t>
      </w:r>
    </w:p>
    <w:p w14:paraId="2272E48F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t>FROM NRPPA-CommonDataTypes;</w:t>
      </w:r>
    </w:p>
    <w:p w14:paraId="2CB6F92C" w14:textId="77777777" w:rsidR="00A26011" w:rsidRPr="00707B3F" w:rsidRDefault="00A26011" w:rsidP="00A26011">
      <w:pPr>
        <w:pStyle w:val="PL"/>
        <w:rPr>
          <w:snapToGrid w:val="0"/>
        </w:rPr>
      </w:pPr>
    </w:p>
    <w:p w14:paraId="0281E1CF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BC066FD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2F3BD8DF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-- Elementary Procedures</w:t>
      </w:r>
    </w:p>
    <w:p w14:paraId="25FBAF24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37AC089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739140C" w14:textId="77777777" w:rsidR="00A26011" w:rsidRPr="00707B3F" w:rsidRDefault="00A26011" w:rsidP="00A26011">
      <w:pPr>
        <w:pStyle w:val="PL"/>
        <w:rPr>
          <w:snapToGrid w:val="0"/>
        </w:rPr>
      </w:pPr>
    </w:p>
    <w:p w14:paraId="43C2E6C0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id-errorIndication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0</w:t>
      </w:r>
    </w:p>
    <w:p w14:paraId="271B3E26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id-privateMessage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1</w:t>
      </w:r>
    </w:p>
    <w:p w14:paraId="5B2C0EF2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id-e-CIDMeasurementInitiation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2</w:t>
      </w:r>
    </w:p>
    <w:p w14:paraId="44463D45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id-e-CIDMeasurementFailureIndication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3</w:t>
      </w:r>
    </w:p>
    <w:p w14:paraId="55A9545C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id-e-CIDMeasurementReport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4</w:t>
      </w:r>
    </w:p>
    <w:p w14:paraId="5C163486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id-e-CIDMeasurementTermination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5</w:t>
      </w:r>
    </w:p>
    <w:p w14:paraId="5AE9D01F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id-oTDOAInformationExchange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6</w:t>
      </w:r>
    </w:p>
    <w:p w14:paraId="56E20E20" w14:textId="77777777" w:rsidR="00A26011" w:rsidRPr="001E4F1C" w:rsidRDefault="00A26011" w:rsidP="00A26011">
      <w:pPr>
        <w:pStyle w:val="PL"/>
        <w:rPr>
          <w:snapToGrid w:val="0"/>
        </w:rPr>
      </w:pPr>
      <w:bookmarkStart w:id="88" w:name="_Hlk50053256"/>
      <w:r w:rsidRPr="00AC511F">
        <w:rPr>
          <w:snapToGrid w:val="0"/>
        </w:rPr>
        <w:t>id-assistanceInformation</w:t>
      </w:r>
      <w:r>
        <w:rPr>
          <w:snapToGrid w:val="0"/>
        </w:rPr>
        <w:t>Control</w:t>
      </w:r>
      <w:r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  <w:t>ProcedureCode ::=</w:t>
      </w:r>
      <w:r>
        <w:rPr>
          <w:snapToGrid w:val="0"/>
        </w:rPr>
        <w:t xml:space="preserve"> 7</w:t>
      </w:r>
    </w:p>
    <w:p w14:paraId="3944CBCD" w14:textId="77777777" w:rsidR="00A26011" w:rsidRPr="001E4F1C" w:rsidRDefault="00A26011" w:rsidP="00A26011">
      <w:pPr>
        <w:pStyle w:val="PL"/>
        <w:rPr>
          <w:snapToGrid w:val="0"/>
        </w:rPr>
      </w:pPr>
      <w:r w:rsidRPr="00AC511F">
        <w:rPr>
          <w:snapToGrid w:val="0"/>
        </w:rPr>
        <w:t>id-assistanceInformation</w:t>
      </w:r>
      <w:r>
        <w:rPr>
          <w:snapToGrid w:val="0"/>
        </w:rPr>
        <w:t>Feedback</w:t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</w:r>
      <w:r w:rsidRPr="00AC511F">
        <w:rPr>
          <w:snapToGrid w:val="0"/>
        </w:rPr>
        <w:tab/>
        <w:t>ProcedureCode ::=</w:t>
      </w:r>
      <w:r>
        <w:rPr>
          <w:snapToGrid w:val="0"/>
        </w:rPr>
        <w:t xml:space="preserve"> 8</w:t>
      </w:r>
    </w:p>
    <w:p w14:paraId="1F4B39B6" w14:textId="77777777" w:rsidR="00A26011" w:rsidRPr="00531AB3" w:rsidRDefault="00A26011" w:rsidP="00A26011">
      <w:pPr>
        <w:pStyle w:val="PL"/>
        <w:rPr>
          <w:snapToGrid w:val="0"/>
        </w:rPr>
      </w:pPr>
      <w:r w:rsidRPr="00531AB3">
        <w:rPr>
          <w:snapToGrid w:val="0"/>
        </w:rPr>
        <w:t>id-positioningInformationExchange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</w:t>
      </w:r>
    </w:p>
    <w:p w14:paraId="23F1C479" w14:textId="77777777" w:rsidR="00A26011" w:rsidRPr="00531AB3" w:rsidRDefault="00A26011" w:rsidP="00A26011">
      <w:pPr>
        <w:pStyle w:val="PL"/>
        <w:rPr>
          <w:snapToGrid w:val="0"/>
        </w:rPr>
      </w:pPr>
      <w:r w:rsidRPr="00531AB3">
        <w:rPr>
          <w:snapToGrid w:val="0"/>
        </w:rPr>
        <w:t>id-positioningInformationUpdate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10</w:t>
      </w:r>
    </w:p>
    <w:p w14:paraId="0D0B2922" w14:textId="77777777" w:rsidR="00A26011" w:rsidRPr="00531AB3" w:rsidRDefault="00A26011" w:rsidP="00A26011">
      <w:pPr>
        <w:pStyle w:val="PL"/>
        <w:rPr>
          <w:snapToGrid w:val="0"/>
        </w:rPr>
      </w:pPr>
      <w:r w:rsidRPr="00531AB3">
        <w:rPr>
          <w:snapToGrid w:val="0"/>
        </w:rPr>
        <w:t>id-Measurement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11</w:t>
      </w:r>
    </w:p>
    <w:p w14:paraId="0035A24C" w14:textId="77777777" w:rsidR="00A26011" w:rsidRDefault="00A26011" w:rsidP="00A26011">
      <w:pPr>
        <w:pStyle w:val="PL"/>
        <w:rPr>
          <w:snapToGrid w:val="0"/>
        </w:rPr>
      </w:pPr>
      <w:r w:rsidRPr="00531AB3">
        <w:rPr>
          <w:snapToGrid w:val="0"/>
        </w:rPr>
        <w:t>id-Measurement</w:t>
      </w:r>
      <w:r>
        <w:rPr>
          <w:snapToGrid w:val="0"/>
        </w:rPr>
        <w:t>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12</w:t>
      </w:r>
    </w:p>
    <w:p w14:paraId="249FDFC7" w14:textId="77777777" w:rsidR="00A26011" w:rsidRPr="00531AB3" w:rsidRDefault="00A26011" w:rsidP="00A26011">
      <w:pPr>
        <w:pStyle w:val="PL"/>
        <w:rPr>
          <w:snapToGrid w:val="0"/>
        </w:rPr>
      </w:pPr>
      <w:r w:rsidRPr="00531AB3">
        <w:rPr>
          <w:snapToGrid w:val="0"/>
        </w:rPr>
        <w:t>id-MeasurementUpdate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13</w:t>
      </w:r>
    </w:p>
    <w:p w14:paraId="2458A88B" w14:textId="77777777" w:rsidR="00A26011" w:rsidRDefault="00A26011" w:rsidP="00A26011">
      <w:pPr>
        <w:pStyle w:val="PL"/>
        <w:rPr>
          <w:snapToGrid w:val="0"/>
        </w:rPr>
      </w:pPr>
      <w:r w:rsidRPr="00531AB3">
        <w:rPr>
          <w:snapToGrid w:val="0"/>
        </w:rPr>
        <w:t>id-MeasurementAbort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14</w:t>
      </w:r>
    </w:p>
    <w:p w14:paraId="784696CA" w14:textId="77777777" w:rsidR="00A26011" w:rsidRDefault="00A26011" w:rsidP="00A26011">
      <w:pPr>
        <w:pStyle w:val="PL"/>
        <w:rPr>
          <w:snapToGrid w:val="0"/>
        </w:rPr>
      </w:pPr>
      <w:r>
        <w:rPr>
          <w:snapToGrid w:val="0"/>
        </w:rPr>
        <w:t>id-MeasurementFailureIndication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15</w:t>
      </w:r>
    </w:p>
    <w:p w14:paraId="4713A95C" w14:textId="77777777" w:rsidR="00A26011" w:rsidRPr="00707B3F" w:rsidRDefault="00A26011" w:rsidP="00A26011">
      <w:pPr>
        <w:pStyle w:val="PL"/>
        <w:rPr>
          <w:snapToGrid w:val="0"/>
        </w:rPr>
      </w:pPr>
      <w:r>
        <w:rPr>
          <w:snapToGrid w:val="0"/>
        </w:rPr>
        <w:t>id-tRPInformationExchange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58551080" w14:textId="77777777" w:rsidR="00A26011" w:rsidRPr="00707B3F" w:rsidRDefault="00A26011" w:rsidP="00A26011">
      <w:pPr>
        <w:pStyle w:val="PL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17</w:t>
      </w:r>
    </w:p>
    <w:p w14:paraId="5266F5C9" w14:textId="77777777" w:rsidR="00A26011" w:rsidRPr="00707B3F" w:rsidRDefault="00A26011" w:rsidP="00A26011">
      <w:pPr>
        <w:pStyle w:val="PL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18</w:t>
      </w:r>
    </w:p>
    <w:bookmarkEnd w:id="88"/>
    <w:p w14:paraId="52F00074" w14:textId="77777777" w:rsidR="00A26011" w:rsidRDefault="00A26011" w:rsidP="00A26011">
      <w:pPr>
        <w:pStyle w:val="PL"/>
        <w:rPr>
          <w:snapToGrid w:val="0"/>
        </w:rPr>
      </w:pPr>
      <w:r>
        <w:rPr>
          <w:snapToGrid w:val="0"/>
        </w:rPr>
        <w:t>id-</w:t>
      </w:r>
      <w:r w:rsidRPr="005730D6">
        <w:rPr>
          <w:snapToGrid w:val="0"/>
        </w:rPr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19</w:t>
      </w:r>
    </w:p>
    <w:p w14:paraId="5C4E3336" w14:textId="77777777" w:rsidR="00A26011" w:rsidRPr="001645CB" w:rsidRDefault="00A26011" w:rsidP="00A26011">
      <w:pPr>
        <w:pStyle w:val="PL"/>
        <w:rPr>
          <w:snapToGrid w:val="0"/>
        </w:rPr>
      </w:pPr>
      <w:r>
        <w:rPr>
          <w:snapToGrid w:val="0"/>
        </w:rPr>
        <w:t>id-m</w:t>
      </w:r>
      <w:r w:rsidRPr="001645CB">
        <w:rPr>
          <w:snapToGrid w:val="0"/>
        </w:rPr>
        <w:t>easurement</w:t>
      </w:r>
      <w:r>
        <w:rPr>
          <w:snapToGrid w:val="0"/>
        </w:rPr>
        <w:t>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20</w:t>
      </w:r>
    </w:p>
    <w:p w14:paraId="3F0F8CFD" w14:textId="77777777" w:rsidR="00A26011" w:rsidRDefault="00A26011" w:rsidP="00A26011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m</w:t>
      </w:r>
      <w:r w:rsidRPr="001645CB">
        <w:rPr>
          <w:snapToGrid w:val="0"/>
        </w:rPr>
        <w:t>easurement</w:t>
      </w:r>
      <w:r>
        <w:rPr>
          <w:snapToGrid w:val="0"/>
        </w:rPr>
        <w:t>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21</w:t>
      </w:r>
    </w:p>
    <w:p w14:paraId="52A08EBD" w14:textId="77777777" w:rsidR="00A26011" w:rsidRPr="001645CB" w:rsidRDefault="00A26011" w:rsidP="00A26011">
      <w:pPr>
        <w:pStyle w:val="PL"/>
        <w:rPr>
          <w:snapToGrid w:val="0"/>
          <w:lang w:eastAsia="zh-CN"/>
        </w:rPr>
      </w:pPr>
      <w:bookmarkStart w:id="89" w:name="OLE_LINK45"/>
      <w:r>
        <w:rPr>
          <w:rFonts w:hint="eastAsia"/>
          <w:lang w:eastAsia="zh-CN"/>
        </w:rPr>
        <w:t>id-s</w:t>
      </w:r>
      <w:r>
        <w:t>RSInformationReservationNotification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  <w:lang w:eastAsia="zh-CN"/>
        </w:rPr>
        <w:t>22</w:t>
      </w:r>
    </w:p>
    <w:bookmarkEnd w:id="89"/>
    <w:p w14:paraId="7490D7C7" w14:textId="77777777" w:rsidR="00A26011" w:rsidRPr="001645CB" w:rsidRDefault="00A26011" w:rsidP="00A26011">
      <w:pPr>
        <w:pStyle w:val="PL"/>
        <w:rPr>
          <w:snapToGrid w:val="0"/>
        </w:rPr>
      </w:pPr>
    </w:p>
    <w:p w14:paraId="73B2D571" w14:textId="77777777" w:rsidR="00A26011" w:rsidRPr="00707B3F" w:rsidRDefault="00A26011" w:rsidP="00A26011">
      <w:pPr>
        <w:pStyle w:val="PL"/>
        <w:rPr>
          <w:snapToGrid w:val="0"/>
        </w:rPr>
      </w:pPr>
    </w:p>
    <w:p w14:paraId="2EB33C79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D23C181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4FC339A5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lastRenderedPageBreak/>
        <w:t>-- Lists</w:t>
      </w:r>
    </w:p>
    <w:p w14:paraId="0F87493C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--</w:t>
      </w:r>
    </w:p>
    <w:p w14:paraId="5411318D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2A6D540" w14:textId="77777777" w:rsidR="00A26011" w:rsidRPr="00707B3F" w:rsidRDefault="00A26011" w:rsidP="00A26011">
      <w:pPr>
        <w:pStyle w:val="PL"/>
        <w:rPr>
          <w:snapToGrid w:val="0"/>
        </w:rPr>
      </w:pPr>
    </w:p>
    <w:p w14:paraId="454FC8B9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maxNrOfErrors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256</w:t>
      </w:r>
    </w:p>
    <w:p w14:paraId="20D43E32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maxCellinRANnode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3840</w:t>
      </w:r>
    </w:p>
    <w:p w14:paraId="0962C79A" w14:textId="77777777" w:rsidR="00A26011" w:rsidRPr="00FF5905" w:rsidRDefault="00A26011" w:rsidP="00A26011">
      <w:pPr>
        <w:pStyle w:val="PL"/>
        <w:rPr>
          <w:snapToGrid w:val="0"/>
          <w:lang w:val="sv-SE"/>
        </w:rPr>
      </w:pPr>
      <w:bookmarkStart w:id="90" w:name="_Hlk50053312"/>
      <w:r w:rsidRPr="00FF5905">
        <w:rPr>
          <w:snapToGrid w:val="0"/>
          <w:lang w:val="sv-SE"/>
        </w:rPr>
        <w:t>maxIndexesReport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bookmarkEnd w:id="90"/>
    <w:p w14:paraId="2D9024B4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maxNoMeas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14:paraId="0DDCEB5B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maxCellReport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9</w:t>
      </w:r>
    </w:p>
    <w:p w14:paraId="6F3DACFD" w14:textId="77777777" w:rsidR="00A26011" w:rsidRPr="00FF5905" w:rsidRDefault="00A26011" w:rsidP="00A26011">
      <w:pPr>
        <w:pStyle w:val="PL"/>
        <w:rPr>
          <w:snapToGrid w:val="0"/>
          <w:lang w:val="sv-SE"/>
        </w:rPr>
      </w:pPr>
      <w:bookmarkStart w:id="91" w:name="_Hlk50053328"/>
      <w:r w:rsidRPr="00FF5905">
        <w:rPr>
          <w:snapToGrid w:val="0"/>
          <w:lang w:val="sv-SE"/>
        </w:rPr>
        <w:t>maxCellReportNR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9</w:t>
      </w:r>
    </w:p>
    <w:bookmarkEnd w:id="91"/>
    <w:p w14:paraId="2C226930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maxnoOTDOAtypes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63</w:t>
      </w:r>
    </w:p>
    <w:p w14:paraId="3F2A12E8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maxServCell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5</w:t>
      </w:r>
    </w:p>
    <w:p w14:paraId="4C241829" w14:textId="77777777" w:rsidR="00A26011" w:rsidRPr="00FF5905" w:rsidRDefault="00A26011" w:rsidP="00A26011">
      <w:pPr>
        <w:pStyle w:val="PL"/>
        <w:rPr>
          <w:snapToGrid w:val="0"/>
          <w:lang w:val="sv-SE"/>
        </w:rPr>
      </w:pPr>
      <w:bookmarkStart w:id="92" w:name="_Hlk50147438"/>
      <w:bookmarkStart w:id="93" w:name="_Hlk50053339"/>
      <w:r w:rsidRPr="00FF5905">
        <w:rPr>
          <w:snapToGrid w:val="0"/>
          <w:lang w:val="sv-SE"/>
        </w:rPr>
        <w:t>maxEUTRAMeas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  <w:bookmarkEnd w:id="92"/>
    </w:p>
    <w:bookmarkEnd w:id="93"/>
    <w:p w14:paraId="1FBFBA7B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maxGERANMeas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1961D581" w14:textId="77777777" w:rsidR="00A26011" w:rsidRPr="00FF5905" w:rsidRDefault="00A26011" w:rsidP="00A26011">
      <w:pPr>
        <w:pStyle w:val="PL"/>
        <w:rPr>
          <w:snapToGrid w:val="0"/>
          <w:lang w:val="sv-SE"/>
        </w:rPr>
      </w:pPr>
      <w:bookmarkStart w:id="94" w:name="_Hlk50053350"/>
      <w:r w:rsidRPr="00FF5905">
        <w:rPr>
          <w:snapToGrid w:val="0"/>
          <w:lang w:val="sv-SE"/>
        </w:rPr>
        <w:t>maxNRMeas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8</w:t>
      </w:r>
    </w:p>
    <w:bookmarkEnd w:id="94"/>
    <w:p w14:paraId="59488104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maxUTRANMeas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8</w:t>
      </w:r>
    </w:p>
    <w:p w14:paraId="4D8A5769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maxWLANchannels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16</w:t>
      </w:r>
    </w:p>
    <w:p w14:paraId="4F4832A2" w14:textId="77777777" w:rsidR="00A26011" w:rsidRPr="00FF5905" w:rsidRDefault="00A26011" w:rsidP="00A26011">
      <w:pPr>
        <w:pStyle w:val="PL"/>
        <w:rPr>
          <w:snapToGrid w:val="0"/>
          <w:lang w:val="sv-SE"/>
        </w:rPr>
      </w:pPr>
      <w:r w:rsidRPr="00707B3F">
        <w:rPr>
          <w:snapToGrid w:val="0"/>
        </w:rPr>
        <w:t>maxnoFreqHoppingBandsMinusOne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7</w:t>
      </w:r>
    </w:p>
    <w:p w14:paraId="1FCB4260" w14:textId="77777777" w:rsidR="00A26011" w:rsidRPr="00805AE0" w:rsidRDefault="00A26011" w:rsidP="00A26011">
      <w:pPr>
        <w:pStyle w:val="PL"/>
        <w:rPr>
          <w:snapToGrid w:val="0"/>
          <w:lang w:val="sv-SE"/>
        </w:rPr>
      </w:pPr>
      <w:bookmarkStart w:id="95" w:name="_Hlk50053376"/>
      <w:bookmarkStart w:id="96" w:name="_Hlk50147461"/>
      <w:r w:rsidRPr="00805AE0">
        <w:rPr>
          <w:snapToGrid w:val="0"/>
          <w:lang w:val="sv-SE"/>
        </w:rPr>
        <w:t>maxNoPath</w:t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</w:r>
      <w:r w:rsidRPr="00805AE0">
        <w:rPr>
          <w:snapToGrid w:val="0"/>
          <w:lang w:val="sv-SE"/>
        </w:rPr>
        <w:tab/>
        <w:t>INTEGER ::= 2</w:t>
      </w:r>
    </w:p>
    <w:p w14:paraId="53BE2854" w14:textId="77777777" w:rsidR="00A26011" w:rsidRPr="0029102F" w:rsidRDefault="00A26011" w:rsidP="00A26011">
      <w:pPr>
        <w:pStyle w:val="PL"/>
        <w:tabs>
          <w:tab w:val="left" w:pos="11100"/>
        </w:tabs>
        <w:rPr>
          <w:snapToGrid w:val="0"/>
          <w:lang w:val="sv-SE"/>
        </w:rPr>
      </w:pPr>
      <w:r w:rsidRPr="0029102F">
        <w:rPr>
          <w:snapToGrid w:val="0"/>
          <w:lang w:val="sv-SE"/>
        </w:rPr>
        <w:t>maxNrOfPosSImessage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32</w:t>
      </w:r>
    </w:p>
    <w:p w14:paraId="411DF4FC" w14:textId="77777777" w:rsidR="00A26011" w:rsidRPr="0029102F" w:rsidRDefault="00A26011" w:rsidP="00A26011">
      <w:pPr>
        <w:pStyle w:val="PL"/>
        <w:tabs>
          <w:tab w:val="left" w:pos="11100"/>
        </w:tabs>
        <w:rPr>
          <w:snapToGrid w:val="0"/>
          <w:lang w:val="sv-SE"/>
        </w:rPr>
      </w:pPr>
      <w:r w:rsidRPr="0029102F">
        <w:rPr>
          <w:snapToGrid w:val="0"/>
          <w:lang w:val="sv-SE"/>
        </w:rPr>
        <w:t>maxnoAssistInfoFailureListItems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32</w:t>
      </w:r>
    </w:p>
    <w:p w14:paraId="354C328D" w14:textId="77777777" w:rsidR="00A26011" w:rsidRPr="0029102F" w:rsidRDefault="00A26011" w:rsidP="00A26011">
      <w:pPr>
        <w:pStyle w:val="PL"/>
        <w:tabs>
          <w:tab w:val="left" w:pos="11100"/>
        </w:tabs>
        <w:rPr>
          <w:snapToGrid w:val="0"/>
          <w:lang w:val="sv-SE"/>
        </w:rPr>
      </w:pPr>
      <w:r w:rsidRPr="0029102F">
        <w:rPr>
          <w:snapToGrid w:val="0"/>
          <w:lang w:val="sv-SE"/>
        </w:rPr>
        <w:t>maxNrOfSegments</w:t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</w:r>
      <w:r w:rsidRPr="0029102F">
        <w:rPr>
          <w:snapToGrid w:val="0"/>
          <w:lang w:val="sv-SE"/>
        </w:rPr>
        <w:tab/>
        <w:t>INTEGER ::= 64</w:t>
      </w:r>
    </w:p>
    <w:p w14:paraId="473C1E3E" w14:textId="77777777" w:rsidR="00A26011" w:rsidRPr="00FF5905" w:rsidRDefault="00A26011" w:rsidP="00A26011">
      <w:pPr>
        <w:pStyle w:val="PL"/>
        <w:rPr>
          <w:snapToGrid w:val="0"/>
          <w:lang w:val="sv-SE"/>
        </w:rPr>
      </w:pPr>
      <w:bookmarkStart w:id="97" w:name="_Hlk515623150"/>
      <w:r w:rsidRPr="0041327F">
        <w:rPr>
          <w:snapToGrid w:val="0"/>
          <w:lang w:val="sv-SE"/>
        </w:rPr>
        <w:t>maxNrOfPosSIBs</w:t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</w:r>
      <w:r w:rsidRPr="0041327F">
        <w:rPr>
          <w:snapToGrid w:val="0"/>
          <w:lang w:val="sv-SE"/>
        </w:rPr>
        <w:tab/>
        <w:t>INTEGER ::= 32</w:t>
      </w:r>
      <w:bookmarkEnd w:id="97"/>
      <w:r w:rsidRPr="0041327F">
        <w:rPr>
          <w:snapToGrid w:val="0"/>
          <w:lang w:val="sv-SE"/>
        </w:rPr>
        <w:t xml:space="preserve"> </w:t>
      </w:r>
    </w:p>
    <w:p w14:paraId="68611440" w14:textId="77777777" w:rsidR="00A26011" w:rsidRPr="004151EA" w:rsidRDefault="00A26011" w:rsidP="00A26011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maxNoOfMeasTRPs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6F52D262" w14:textId="77777777" w:rsidR="00A26011" w:rsidRPr="004151EA" w:rsidRDefault="00A26011" w:rsidP="00A26011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65535</w:t>
      </w:r>
    </w:p>
    <w:p w14:paraId="575DF276" w14:textId="77777777" w:rsidR="00A26011" w:rsidRPr="004151EA" w:rsidRDefault="00A26011" w:rsidP="00A26011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maxnoTRPInfoTypes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64</w:t>
      </w:r>
    </w:p>
    <w:p w14:paraId="4A2B7242" w14:textId="77777777" w:rsidR="00A26011" w:rsidRPr="004151EA" w:rsidRDefault="00A26011" w:rsidP="00A26011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maxnoofAngleInfo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65535</w:t>
      </w:r>
    </w:p>
    <w:p w14:paraId="7FCB1C33" w14:textId="77777777" w:rsidR="00A26011" w:rsidRPr="004151EA" w:rsidRDefault="00A26011" w:rsidP="00A26011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maxnolcs-gcs-translation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3</w:t>
      </w:r>
    </w:p>
    <w:p w14:paraId="2E05C2A5" w14:textId="77777777" w:rsidR="00A26011" w:rsidRDefault="00A26011" w:rsidP="00A26011">
      <w:pPr>
        <w:pStyle w:val="PL"/>
        <w:rPr>
          <w:snapToGrid w:val="0"/>
          <w:lang w:val="sv-SE"/>
        </w:rPr>
      </w:pPr>
      <w:r w:rsidRPr="004151EA">
        <w:rPr>
          <w:snapToGrid w:val="0"/>
          <w:lang w:val="sv-SE"/>
        </w:rPr>
        <w:t>maxnoBcastCell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INTEGER ::= 16384</w:t>
      </w:r>
    </w:p>
    <w:p w14:paraId="2E08FFFF" w14:textId="77777777" w:rsidR="00A26011" w:rsidRPr="00FF5905" w:rsidRDefault="00A26011" w:rsidP="00A26011">
      <w:pPr>
        <w:pStyle w:val="PL"/>
        <w:rPr>
          <w:snapToGrid w:val="0"/>
          <w:lang w:val="sv-SE"/>
        </w:rPr>
      </w:pPr>
      <w:bookmarkStart w:id="98" w:name="_Hlk42767092"/>
      <w:r w:rsidRPr="00FF5905">
        <w:rPr>
          <w:snapToGrid w:val="0"/>
          <w:lang w:val="sv-SE"/>
        </w:rPr>
        <w:t>maxnoSRSTriggerStates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3</w:t>
      </w:r>
    </w:p>
    <w:p w14:paraId="2A519B20" w14:textId="77777777" w:rsidR="00A26011" w:rsidRDefault="00A26011" w:rsidP="00A26011">
      <w:pPr>
        <w:pStyle w:val="PL"/>
        <w:rPr>
          <w:snapToGrid w:val="0"/>
          <w:lang w:val="sv-SE"/>
        </w:rPr>
      </w:pPr>
      <w:r w:rsidRPr="00FF5905">
        <w:rPr>
          <w:snapToGrid w:val="0"/>
          <w:lang w:val="sv-SE"/>
        </w:rPr>
        <w:t>maxnoSpatialRelations</w:t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</w:r>
      <w:r w:rsidRPr="00FF5905">
        <w:rPr>
          <w:snapToGrid w:val="0"/>
          <w:lang w:val="sv-SE"/>
        </w:rPr>
        <w:tab/>
        <w:t>INTEGER ::= 64</w:t>
      </w:r>
    </w:p>
    <w:p w14:paraId="17B8EB07" w14:textId="77777777" w:rsidR="00A26011" w:rsidRDefault="00A26011" w:rsidP="00A26011">
      <w:pPr>
        <w:pStyle w:val="PL"/>
        <w:rPr>
          <w:snapToGrid w:val="0"/>
          <w:lang w:val="sv-SE"/>
        </w:rPr>
      </w:pPr>
      <w:r w:rsidRPr="00707B3F">
        <w:t>maxno</w:t>
      </w:r>
      <w:r>
        <w:t>Pos</w:t>
      </w:r>
      <w:r w:rsidRPr="00707B3F">
        <w:t>Meas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16384</w:t>
      </w:r>
    </w:p>
    <w:p w14:paraId="2C1D1B33" w14:textId="77777777" w:rsidR="00A26011" w:rsidRPr="00112909" w:rsidRDefault="00A26011" w:rsidP="00A26011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maxnoSRS-Carriers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32</w:t>
      </w:r>
    </w:p>
    <w:p w14:paraId="73A93B15" w14:textId="77777777" w:rsidR="00A26011" w:rsidRPr="00112909" w:rsidRDefault="00A26011" w:rsidP="00A26011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maxnoSCSs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5</w:t>
      </w:r>
    </w:p>
    <w:p w14:paraId="3E4C8060" w14:textId="77777777" w:rsidR="00A26011" w:rsidRPr="00112909" w:rsidRDefault="00A26011" w:rsidP="00A26011">
      <w:pPr>
        <w:pStyle w:val="PL"/>
        <w:rPr>
          <w:snapToGrid w:val="0"/>
          <w:lang w:val="sv-SE"/>
        </w:rPr>
      </w:pPr>
      <w:bookmarkStart w:id="99" w:name="_Hlk50048717"/>
      <w:r w:rsidRPr="00112909">
        <w:rPr>
          <w:snapToGrid w:val="0"/>
          <w:lang w:val="sv-SE"/>
        </w:rPr>
        <w:t>maxnoSRS-Resources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17E5C482" w14:textId="77777777" w:rsidR="00A26011" w:rsidRPr="00112909" w:rsidRDefault="00A26011" w:rsidP="00A26011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6</w:t>
      </w:r>
      <w:r>
        <w:rPr>
          <w:snapToGrid w:val="0"/>
          <w:lang w:val="sv-SE"/>
        </w:rPr>
        <w:t>4</w:t>
      </w:r>
    </w:p>
    <w:p w14:paraId="64B07CB3" w14:textId="77777777" w:rsidR="00A26011" w:rsidRPr="00112909" w:rsidRDefault="00A26011" w:rsidP="00A26011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61ACD82F" w14:textId="77777777" w:rsidR="00A26011" w:rsidRPr="00112909" w:rsidRDefault="00A26011" w:rsidP="00A26011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maxnoSRS-ResourcePerSet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p w14:paraId="3EEE7843" w14:textId="77777777" w:rsidR="00A26011" w:rsidRPr="00112909" w:rsidRDefault="00A26011" w:rsidP="00A26011">
      <w:pPr>
        <w:pStyle w:val="PL"/>
        <w:rPr>
          <w:snapToGrid w:val="0"/>
          <w:lang w:val="sv-SE"/>
        </w:rPr>
      </w:pPr>
      <w:r w:rsidRPr="00112909">
        <w:rPr>
          <w:snapToGrid w:val="0"/>
          <w:lang w:val="sv-SE"/>
        </w:rPr>
        <w:t>maxnoSRS-PosResourceSets</w:t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 xml:space="preserve">INTEGER ::= </w:t>
      </w:r>
      <w:r>
        <w:rPr>
          <w:snapToGrid w:val="0"/>
          <w:lang w:val="sv-SE"/>
        </w:rPr>
        <w:t>16</w:t>
      </w:r>
    </w:p>
    <w:p w14:paraId="5D887F79" w14:textId="77777777" w:rsidR="00A26011" w:rsidRDefault="00A26011" w:rsidP="00A26011">
      <w:pPr>
        <w:pStyle w:val="PL"/>
        <w:rPr>
          <w:snapToGrid w:val="0"/>
          <w:lang w:val="sv-SE"/>
        </w:rPr>
      </w:pPr>
      <w:bookmarkStart w:id="100" w:name="_Hlk50064167"/>
      <w:r w:rsidRPr="00112909">
        <w:rPr>
          <w:snapToGrid w:val="0"/>
          <w:lang w:val="sv-SE"/>
        </w:rPr>
        <w:t>maxnoSRS-PosResourcePerSet</w:t>
      </w:r>
      <w:bookmarkEnd w:id="100"/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</w:r>
      <w:r w:rsidRPr="00112909">
        <w:rPr>
          <w:snapToGrid w:val="0"/>
          <w:lang w:val="sv-SE"/>
        </w:rPr>
        <w:tab/>
        <w:t>INTEGER ::= 16</w:t>
      </w:r>
    </w:p>
    <w:bookmarkEnd w:id="99"/>
    <w:p w14:paraId="588F3CB1" w14:textId="77777777" w:rsidR="00A26011" w:rsidRPr="007C49BE" w:rsidRDefault="00A26011" w:rsidP="00A26011">
      <w:pPr>
        <w:pStyle w:val="PL"/>
        <w:rPr>
          <w:rFonts w:eastAsia="Calibri" w:cs="Arial"/>
          <w:szCs w:val="18"/>
          <w:lang w:val="sv-SE" w:eastAsia="ja-JP"/>
        </w:rPr>
      </w:pPr>
      <w:r w:rsidRPr="007C49BE">
        <w:rPr>
          <w:rFonts w:eastAsia="Calibri" w:cs="Arial"/>
          <w:szCs w:val="18"/>
          <w:lang w:val="sv-SE" w:eastAsia="ja-JP"/>
        </w:rPr>
        <w:t>maxPRS-ResourceSets</w:t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</w:r>
      <w:r w:rsidRPr="007C49BE">
        <w:rPr>
          <w:rFonts w:eastAsia="Calibri" w:cs="Arial"/>
          <w:szCs w:val="18"/>
          <w:lang w:val="sv-SE" w:eastAsia="ja-JP"/>
        </w:rPr>
        <w:tab/>
        <w:t>INTEGER ::= 2</w:t>
      </w:r>
    </w:p>
    <w:p w14:paraId="0A18362F" w14:textId="77777777" w:rsidR="00A26011" w:rsidRDefault="00A26011" w:rsidP="00A26011">
      <w:pPr>
        <w:pStyle w:val="PL"/>
        <w:rPr>
          <w:rFonts w:eastAsia="Calibri" w:cs="Arial"/>
          <w:szCs w:val="18"/>
          <w:lang w:eastAsia="ja-JP"/>
        </w:rPr>
      </w:pPr>
      <w:r w:rsidRPr="00482618">
        <w:rPr>
          <w:rFonts w:eastAsia="Calibri" w:cs="Arial"/>
          <w:szCs w:val="18"/>
          <w:lang w:eastAsia="ja-JP"/>
        </w:rPr>
        <w:t>maxPRS-ResourcesPerSet</w:t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 w:rsidRPr="00482618">
        <w:rPr>
          <w:rFonts w:eastAsia="Calibri" w:cs="Arial"/>
          <w:szCs w:val="18"/>
          <w:lang w:eastAsia="ja-JP"/>
        </w:rPr>
        <w:tab/>
        <w:t>INTEGER ::= 64</w:t>
      </w:r>
    </w:p>
    <w:p w14:paraId="5DE3616B" w14:textId="77777777" w:rsidR="00A26011" w:rsidRPr="000F217C" w:rsidRDefault="00A26011" w:rsidP="00A26011">
      <w:pPr>
        <w:pStyle w:val="PL"/>
        <w:rPr>
          <w:rFonts w:eastAsia="Calibri" w:cs="Arial"/>
          <w:szCs w:val="18"/>
          <w:lang w:eastAsia="ja-JP"/>
        </w:rPr>
      </w:pPr>
      <w:r w:rsidRPr="000F217C">
        <w:rPr>
          <w:rFonts w:eastAsia="Calibri" w:cs="Arial"/>
          <w:szCs w:val="18"/>
          <w:lang w:eastAsia="ja-JP"/>
        </w:rPr>
        <w:t>maxNoSSBs</w:t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</w:r>
      <w:r w:rsidRPr="000F217C">
        <w:rPr>
          <w:rFonts w:eastAsia="Calibri" w:cs="Arial"/>
          <w:szCs w:val="18"/>
          <w:lang w:eastAsia="ja-JP"/>
        </w:rPr>
        <w:tab/>
        <w:t>INTEGER ::= 255</w:t>
      </w:r>
      <w:bookmarkEnd w:id="95"/>
    </w:p>
    <w:p w14:paraId="771D367C" w14:textId="77777777" w:rsidR="00A26011" w:rsidRPr="002A1C8D" w:rsidRDefault="00A26011" w:rsidP="00A26011">
      <w:pPr>
        <w:pStyle w:val="PL"/>
        <w:rPr>
          <w:snapToGrid w:val="0"/>
          <w:lang w:val="sv-SE"/>
        </w:rPr>
      </w:pPr>
      <w:r w:rsidRPr="002A1C8D">
        <w:t>maxnoofPRSresourceSet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8</w:t>
      </w:r>
    </w:p>
    <w:p w14:paraId="36C0337A" w14:textId="77777777" w:rsidR="00A26011" w:rsidRPr="00FF5905" w:rsidRDefault="00A26011" w:rsidP="00A26011">
      <w:pPr>
        <w:pStyle w:val="PL"/>
        <w:rPr>
          <w:snapToGrid w:val="0"/>
          <w:lang w:val="sv-SE"/>
        </w:rPr>
      </w:pPr>
      <w:r w:rsidRPr="002A1C8D">
        <w:rPr>
          <w:snapToGrid w:val="0"/>
          <w:lang w:val="sv-SE"/>
        </w:rPr>
        <w:t>maxnoofPRSresource</w:t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</w:r>
      <w:r w:rsidRPr="002A1C8D">
        <w:rPr>
          <w:snapToGrid w:val="0"/>
          <w:lang w:val="sv-SE"/>
        </w:rPr>
        <w:tab/>
        <w:t>INTEGER ::= 64</w:t>
      </w:r>
    </w:p>
    <w:bookmarkEnd w:id="96"/>
    <w:p w14:paraId="06838FB0" w14:textId="77777777" w:rsidR="00A26011" w:rsidRDefault="00A26011" w:rsidP="00A26011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002C078B" w14:textId="77777777" w:rsidR="00A26011" w:rsidRPr="00DE4A15" w:rsidRDefault="00A26011" w:rsidP="00A26011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342A003E" w14:textId="77777777" w:rsidR="00A26011" w:rsidRDefault="00A26011" w:rsidP="00A26011">
      <w:pPr>
        <w:pStyle w:val="PL"/>
        <w:rPr>
          <w:snapToGrid w:val="0"/>
        </w:rPr>
      </w:pPr>
      <w:r w:rsidRPr="00DE4A15">
        <w:rPr>
          <w:snapToGrid w:val="0"/>
        </w:rPr>
        <w:t>maxnoARPs</w:t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</w:r>
      <w:r w:rsidRPr="00DE4A15">
        <w:rPr>
          <w:snapToGrid w:val="0"/>
        </w:rPr>
        <w:tab/>
        <w:t>INTEGER ::=</w:t>
      </w:r>
      <w:r w:rsidRPr="00DE4A15">
        <w:rPr>
          <w:snapToGrid w:val="0"/>
        </w:rPr>
        <w:tab/>
      </w:r>
      <w:r>
        <w:rPr>
          <w:snapToGrid w:val="0"/>
        </w:rPr>
        <w:t>16</w:t>
      </w:r>
    </w:p>
    <w:p w14:paraId="4A580C76" w14:textId="77777777" w:rsidR="00A26011" w:rsidRPr="00BB083A" w:rsidRDefault="00A26011" w:rsidP="00A26011">
      <w:pPr>
        <w:pStyle w:val="PL"/>
        <w:rPr>
          <w:snapToGrid w:val="0"/>
        </w:rPr>
      </w:pPr>
      <w:r w:rsidRPr="00BB083A">
        <w:rPr>
          <w:snapToGrid w:val="0"/>
        </w:rPr>
        <w:t>maxnoUETEGs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2EE2ED19" w14:textId="77777777" w:rsidR="00A26011" w:rsidRPr="00A1143A" w:rsidRDefault="00A26011" w:rsidP="00A26011">
      <w:pPr>
        <w:pStyle w:val="PL"/>
        <w:rPr>
          <w:snapToGrid w:val="0"/>
        </w:rPr>
      </w:pPr>
      <w:r w:rsidRPr="00BB083A">
        <w:rPr>
          <w:snapToGrid w:val="0"/>
        </w:rPr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snapToGrid w:val="0"/>
        </w:rPr>
        <w:t xml:space="preserve">INTEGER ::= </w:t>
      </w:r>
      <w:r>
        <w:rPr>
          <w:snapToGrid w:val="0"/>
        </w:rPr>
        <w:t>8</w:t>
      </w:r>
    </w:p>
    <w:p w14:paraId="52AEB6F1" w14:textId="77777777" w:rsidR="00A26011" w:rsidRDefault="00A26011" w:rsidP="00A26011">
      <w:pPr>
        <w:pStyle w:val="PL"/>
        <w:rPr>
          <w:snapToGrid w:val="0"/>
        </w:rPr>
      </w:pPr>
      <w:r w:rsidRPr="004B13C7">
        <w:rPr>
          <w:snapToGrid w:val="0"/>
        </w:rPr>
        <w:t>maxFreqLayers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4</w:t>
      </w:r>
    </w:p>
    <w:p w14:paraId="13AD13BF" w14:textId="77777777" w:rsidR="00A26011" w:rsidRPr="005C700C" w:rsidRDefault="00A26011" w:rsidP="00A26011">
      <w:pPr>
        <w:pStyle w:val="PL"/>
        <w:rPr>
          <w:bCs/>
          <w:snapToGrid w:val="0"/>
        </w:rPr>
      </w:pPr>
      <w:r w:rsidRPr="005C700C">
        <w:rPr>
          <w:bCs/>
          <w:snapToGrid w:val="0"/>
        </w:rPr>
        <w:t>maxNumResourcesPerAngle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  <w:t xml:space="preserve">INTEGER ::= </w:t>
      </w:r>
      <w:r>
        <w:rPr>
          <w:bCs/>
          <w:snapToGrid w:val="0"/>
        </w:rPr>
        <w:t>24</w:t>
      </w:r>
    </w:p>
    <w:p w14:paraId="71DB31D8" w14:textId="77777777" w:rsidR="00A26011" w:rsidRPr="005C700C" w:rsidRDefault="00A26011" w:rsidP="00A26011">
      <w:pPr>
        <w:pStyle w:val="PL"/>
        <w:rPr>
          <w:snapToGrid w:val="0"/>
          <w:lang w:val="sv-SE"/>
        </w:rPr>
      </w:pPr>
      <w:r w:rsidRPr="005C700C">
        <w:rPr>
          <w:bCs/>
          <w:snapToGrid w:val="0"/>
        </w:rPr>
        <w:t>maxnoAzimuthAngles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snapToGrid w:val="0"/>
          <w:lang w:val="sv-SE"/>
        </w:rPr>
        <w:t>INTEGER ::= 3600</w:t>
      </w:r>
    </w:p>
    <w:p w14:paraId="011412CD" w14:textId="77777777" w:rsidR="00A26011" w:rsidRDefault="00A26011" w:rsidP="00A26011">
      <w:pPr>
        <w:pStyle w:val="PL"/>
        <w:rPr>
          <w:snapToGrid w:val="0"/>
          <w:lang w:val="sv-SE"/>
        </w:rPr>
      </w:pPr>
      <w:r w:rsidRPr="005C700C">
        <w:rPr>
          <w:bCs/>
          <w:snapToGrid w:val="0"/>
        </w:rPr>
        <w:lastRenderedPageBreak/>
        <w:t>maxnoElevationAngles</w:t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bCs/>
          <w:snapToGrid w:val="0"/>
        </w:rPr>
        <w:tab/>
      </w:r>
      <w:r w:rsidRPr="005C700C">
        <w:rPr>
          <w:snapToGrid w:val="0"/>
          <w:lang w:val="sv-SE"/>
        </w:rPr>
        <w:t>INTEGER ::= 1801</w:t>
      </w:r>
    </w:p>
    <w:p w14:paraId="7A21E22A" w14:textId="77777777" w:rsidR="00A26011" w:rsidRPr="00A1143A" w:rsidRDefault="00A26011" w:rsidP="00A26011">
      <w:pPr>
        <w:pStyle w:val="PL"/>
        <w:rPr>
          <w:snapToGrid w:val="0"/>
        </w:rPr>
      </w:pPr>
      <w:r w:rsidRPr="00916AB8">
        <w:rPr>
          <w:snapToGrid w:val="0"/>
        </w:rPr>
        <w:t>maxnoPRSTRPs</w:t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</w:r>
      <w:r w:rsidRPr="00916AB8">
        <w:rPr>
          <w:snapToGrid w:val="0"/>
        </w:rPr>
        <w:tab/>
        <w:t>INTEGER ::= 256</w:t>
      </w:r>
    </w:p>
    <w:p w14:paraId="00EE5F19" w14:textId="77777777" w:rsidR="00A26011" w:rsidRPr="00300F5F" w:rsidRDefault="00A26011" w:rsidP="00A26011">
      <w:pPr>
        <w:pStyle w:val="PL"/>
        <w:rPr>
          <w:bCs/>
          <w:lang w:eastAsia="zh-CN"/>
        </w:rPr>
      </w:pPr>
      <w:bookmarkStart w:id="101" w:name="OLE_LINK48"/>
      <w:r w:rsidRPr="00300F5F">
        <w:rPr>
          <w:rFonts w:hint="eastAsia"/>
          <w:bCs/>
          <w:lang w:eastAsia="zh-CN"/>
        </w:rPr>
        <w:t>maxnoVACell</w:t>
      </w:r>
      <w:bookmarkEnd w:id="101"/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>
        <w:rPr>
          <w:rFonts w:hint="eastAsia"/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 xml:space="preserve">INTEGER ::= </w:t>
      </w:r>
      <w:r w:rsidRPr="00300F5F">
        <w:rPr>
          <w:bCs/>
          <w:lang w:eastAsia="zh-CN"/>
        </w:rPr>
        <w:t>32</w:t>
      </w:r>
    </w:p>
    <w:p w14:paraId="53C2E812" w14:textId="77777777" w:rsidR="00A26011" w:rsidRDefault="00A26011" w:rsidP="00A26011">
      <w:pPr>
        <w:pStyle w:val="PL"/>
        <w:rPr>
          <w:bCs/>
          <w:lang w:eastAsia="zh-CN"/>
        </w:rPr>
      </w:pPr>
      <w:r w:rsidRPr="00035396">
        <w:rPr>
          <w:bCs/>
          <w:lang w:eastAsia="zh-CN"/>
        </w:rPr>
        <w:t>maxnoaggregated</w:t>
      </w:r>
      <w:r>
        <w:rPr>
          <w:bCs/>
          <w:lang w:eastAsia="zh-CN"/>
        </w:rPr>
        <w:t>Pos</w:t>
      </w:r>
      <w:r w:rsidRPr="00035396">
        <w:rPr>
          <w:bCs/>
          <w:lang w:eastAsia="zh-CN"/>
        </w:rPr>
        <w:t>SRS-Resources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INTEGER ::= 3</w:t>
      </w:r>
    </w:p>
    <w:p w14:paraId="774DD7E6" w14:textId="77777777" w:rsidR="00A26011" w:rsidRDefault="00A26011" w:rsidP="00A26011">
      <w:pPr>
        <w:pStyle w:val="PL"/>
        <w:rPr>
          <w:bCs/>
          <w:lang w:eastAsia="zh-CN"/>
        </w:rPr>
      </w:pPr>
      <w:r w:rsidRPr="002C4B73">
        <w:rPr>
          <w:bCs/>
          <w:lang w:eastAsia="zh-CN"/>
        </w:rPr>
        <w:t>maxno</w:t>
      </w:r>
      <w:r>
        <w:rPr>
          <w:bCs/>
          <w:lang w:eastAsia="zh-CN"/>
        </w:rPr>
        <w:t>aggregated</w:t>
      </w:r>
      <w:r w:rsidRPr="002C4B73">
        <w:rPr>
          <w:bCs/>
          <w:lang w:eastAsia="zh-CN"/>
        </w:rPr>
        <w:t>Pos</w:t>
      </w:r>
      <w:r>
        <w:rPr>
          <w:bCs/>
          <w:lang w:eastAsia="zh-CN"/>
        </w:rPr>
        <w:t>SRS-</w:t>
      </w:r>
      <w:r w:rsidRPr="002C4B73">
        <w:rPr>
          <w:bCs/>
          <w:lang w:eastAsia="zh-CN"/>
        </w:rPr>
        <w:t>ResourceSets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 xml:space="preserve">INTEGER ::= </w:t>
      </w:r>
      <w:r>
        <w:rPr>
          <w:rFonts w:hint="eastAsia"/>
          <w:bCs/>
          <w:lang w:eastAsia="zh-CN"/>
        </w:rPr>
        <w:t>3</w:t>
      </w:r>
    </w:p>
    <w:p w14:paraId="0060844D" w14:textId="77777777" w:rsidR="00A26011" w:rsidRDefault="00A26011" w:rsidP="00A26011">
      <w:pPr>
        <w:pStyle w:val="PL"/>
        <w:rPr>
          <w:bCs/>
          <w:lang w:eastAsia="zh-CN"/>
        </w:rPr>
      </w:pPr>
      <w:r w:rsidRPr="00300F5F">
        <w:rPr>
          <w:bCs/>
          <w:lang w:eastAsia="zh-CN"/>
        </w:rPr>
        <w:t>maxnoAggPosPRSResourceSets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>
        <w:rPr>
          <w:bCs/>
          <w:lang w:eastAsia="zh-CN"/>
        </w:rPr>
        <w:t>INTEGER ::= 3</w:t>
      </w:r>
    </w:p>
    <w:p w14:paraId="11C02743" w14:textId="77777777" w:rsidR="00A26011" w:rsidRPr="00300F5F" w:rsidRDefault="00A26011" w:rsidP="00A26011">
      <w:pPr>
        <w:pStyle w:val="PL"/>
        <w:rPr>
          <w:bCs/>
          <w:lang w:eastAsia="zh-CN"/>
        </w:rPr>
      </w:pPr>
      <w:r>
        <w:rPr>
          <w:bCs/>
          <w:lang w:eastAsia="zh-CN"/>
        </w:rPr>
        <w:t>m</w:t>
      </w:r>
      <w:r w:rsidRPr="00300F5F">
        <w:rPr>
          <w:bCs/>
          <w:lang w:eastAsia="zh-CN"/>
        </w:rPr>
        <w:t>axnoofTimeWindowSRS</w:t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>INTEGER ::= 16</w:t>
      </w:r>
    </w:p>
    <w:p w14:paraId="13AEEC0B" w14:textId="77777777" w:rsidR="00A26011" w:rsidRPr="00300F5F" w:rsidRDefault="00A26011" w:rsidP="00A26011">
      <w:pPr>
        <w:pStyle w:val="PL"/>
        <w:rPr>
          <w:bCs/>
          <w:lang w:eastAsia="zh-CN"/>
        </w:rPr>
      </w:pPr>
      <w:bookmarkStart w:id="102" w:name="OLE_LINK52"/>
      <w:bookmarkStart w:id="103" w:name="OLE_LINK53"/>
      <w:r w:rsidRPr="00300F5F">
        <w:rPr>
          <w:bCs/>
          <w:lang w:eastAsia="zh-CN"/>
        </w:rPr>
        <w:t>maxnoofTimeWindowMea</w:t>
      </w:r>
      <w:r>
        <w:rPr>
          <w:rFonts w:hint="eastAsia"/>
          <w:bCs/>
          <w:lang w:eastAsia="zh-CN"/>
        </w:rPr>
        <w:t>s</w:t>
      </w:r>
      <w:bookmarkEnd w:id="102"/>
      <w:bookmarkEnd w:id="103"/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bCs/>
          <w:lang w:eastAsia="zh-CN"/>
        </w:rPr>
        <w:tab/>
      </w:r>
      <w:r w:rsidRPr="00300F5F">
        <w:rPr>
          <w:rFonts w:hint="eastAsia"/>
          <w:bCs/>
          <w:lang w:eastAsia="zh-CN"/>
        </w:rPr>
        <w:t>INTEGER ::= 16</w:t>
      </w:r>
    </w:p>
    <w:p w14:paraId="38A21468" w14:textId="77777777" w:rsidR="00A26011" w:rsidRPr="00300F5F" w:rsidRDefault="00A26011" w:rsidP="00A26011">
      <w:pPr>
        <w:pStyle w:val="PL"/>
        <w:rPr>
          <w:lang w:eastAsia="zh-CN"/>
        </w:rPr>
      </w:pPr>
      <w:r w:rsidRPr="00300F5F">
        <w:rPr>
          <w:lang w:eastAsia="zh-CN"/>
        </w:rPr>
        <w:t>maxnoPreconfiguredSRS</w:t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rFonts w:hint="eastAsia"/>
          <w:lang w:eastAsia="zh-CN"/>
        </w:rPr>
        <w:tab/>
        <w:t>INTEGER ::= 16</w:t>
      </w:r>
    </w:p>
    <w:p w14:paraId="3CF59E79" w14:textId="77777777" w:rsidR="00A26011" w:rsidRDefault="00A26011" w:rsidP="00A26011">
      <w:pPr>
        <w:pStyle w:val="PL"/>
        <w:rPr>
          <w:lang w:eastAsia="zh-CN"/>
        </w:rPr>
      </w:pPr>
      <w:r w:rsidRPr="00300F5F">
        <w:rPr>
          <w:lang w:eastAsia="zh-CN"/>
        </w:rPr>
        <w:t>maxnoofHopsMinusOne</w:t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</w:r>
      <w:r w:rsidRPr="00300F5F">
        <w:rPr>
          <w:lang w:eastAsia="zh-CN"/>
        </w:rPr>
        <w:tab/>
        <w:t>INTEGER ::= 5</w:t>
      </w:r>
    </w:p>
    <w:p w14:paraId="35CD58F5" w14:textId="77777777" w:rsidR="00A26011" w:rsidRDefault="00A26011" w:rsidP="00A26011">
      <w:pPr>
        <w:pStyle w:val="PL"/>
        <w:rPr>
          <w:lang w:eastAsia="zh-CN"/>
        </w:rPr>
      </w:pPr>
      <w:r w:rsidRPr="002A4429">
        <w:rPr>
          <w:lang w:eastAsia="zh-CN"/>
        </w:rPr>
        <w:t>maxnoAgg</w:t>
      </w:r>
      <w:r>
        <w:rPr>
          <w:lang w:eastAsia="zh-CN"/>
        </w:rPr>
        <w:t>Combinations</w:t>
      </w:r>
      <w:r w:rsidRPr="002A4429">
        <w:rPr>
          <w:lang w:eastAsia="zh-CN"/>
        </w:rPr>
        <w:tab/>
      </w:r>
      <w:r w:rsidRPr="002A4429">
        <w:rPr>
          <w:lang w:eastAsia="zh-CN"/>
        </w:rPr>
        <w:tab/>
      </w:r>
      <w:r w:rsidRPr="002A4429">
        <w:rPr>
          <w:lang w:eastAsia="zh-CN"/>
        </w:rPr>
        <w:tab/>
      </w:r>
      <w:r w:rsidRPr="002A4429">
        <w:rPr>
          <w:lang w:eastAsia="zh-CN"/>
        </w:rPr>
        <w:tab/>
      </w:r>
      <w:r w:rsidRPr="002A4429">
        <w:rPr>
          <w:lang w:eastAsia="zh-CN"/>
        </w:rPr>
        <w:tab/>
      </w:r>
      <w:r w:rsidRPr="002A4429">
        <w:rPr>
          <w:lang w:eastAsia="zh-CN"/>
        </w:rPr>
        <w:tab/>
        <w:t>INTEGER ::= 2</w:t>
      </w:r>
    </w:p>
    <w:p w14:paraId="21DA700B" w14:textId="77777777" w:rsidR="00A26011" w:rsidRDefault="00A26011" w:rsidP="00A26011">
      <w:pPr>
        <w:pStyle w:val="PL"/>
        <w:rPr>
          <w:lang w:eastAsia="zh-CN"/>
        </w:rPr>
      </w:pPr>
      <w:r w:rsidRPr="00702BB4">
        <w:rPr>
          <w:lang w:eastAsia="zh-CN"/>
        </w:rPr>
        <w:t>maxnoAggregatedPosSRSCombinations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2A4429">
        <w:rPr>
          <w:lang w:eastAsia="zh-CN"/>
        </w:rPr>
        <w:t xml:space="preserve">INTEGER ::= </w:t>
      </w:r>
      <w:r>
        <w:rPr>
          <w:rFonts w:hint="eastAsia"/>
          <w:lang w:eastAsia="zh-CN"/>
        </w:rPr>
        <w:t>32</w:t>
      </w:r>
    </w:p>
    <w:p w14:paraId="540922F2" w14:textId="77777777" w:rsidR="00A26011" w:rsidRPr="00300F5F" w:rsidRDefault="00A26011" w:rsidP="00A26011">
      <w:pPr>
        <w:pStyle w:val="PL"/>
        <w:rPr>
          <w:bCs/>
          <w:lang w:eastAsia="zh-CN"/>
        </w:rPr>
      </w:pPr>
    </w:p>
    <w:p w14:paraId="7D8E8CA8" w14:textId="77777777" w:rsidR="00A26011" w:rsidRPr="00FF5905" w:rsidRDefault="00A26011" w:rsidP="00A26011">
      <w:pPr>
        <w:pStyle w:val="PL"/>
        <w:rPr>
          <w:snapToGrid w:val="0"/>
          <w:lang w:val="sv-SE"/>
        </w:rPr>
      </w:pPr>
    </w:p>
    <w:bookmarkEnd w:id="98"/>
    <w:p w14:paraId="60B6F4B4" w14:textId="77777777" w:rsidR="00A26011" w:rsidRPr="00707B3F" w:rsidRDefault="00A26011" w:rsidP="00A2601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ab/>
      </w:r>
    </w:p>
    <w:p w14:paraId="65D677FA" w14:textId="77777777" w:rsidR="00A26011" w:rsidRPr="00707B3F" w:rsidRDefault="00A26011" w:rsidP="00A26011">
      <w:pPr>
        <w:pStyle w:val="PL"/>
        <w:rPr>
          <w:snapToGrid w:val="0"/>
        </w:rPr>
      </w:pPr>
    </w:p>
    <w:p w14:paraId="6FC5A2CF" w14:textId="77777777" w:rsidR="00A26011" w:rsidRPr="008E41D6" w:rsidRDefault="00A26011" w:rsidP="00A26011">
      <w:pPr>
        <w:pStyle w:val="PL"/>
        <w:rPr>
          <w:snapToGrid w:val="0"/>
        </w:rPr>
      </w:pPr>
      <w:r w:rsidRPr="008E41D6">
        <w:rPr>
          <w:snapToGrid w:val="0"/>
        </w:rPr>
        <w:t>-- **************************************************************</w:t>
      </w:r>
    </w:p>
    <w:p w14:paraId="0C03DC1C" w14:textId="77777777" w:rsidR="00A26011" w:rsidRPr="008E41D6" w:rsidRDefault="00A26011" w:rsidP="00A26011">
      <w:pPr>
        <w:pStyle w:val="PL"/>
        <w:rPr>
          <w:snapToGrid w:val="0"/>
        </w:rPr>
      </w:pPr>
      <w:r w:rsidRPr="008E41D6">
        <w:rPr>
          <w:snapToGrid w:val="0"/>
        </w:rPr>
        <w:t>--</w:t>
      </w:r>
    </w:p>
    <w:p w14:paraId="0B1FC9DC" w14:textId="77777777" w:rsidR="00A26011" w:rsidRPr="008E41D6" w:rsidRDefault="00A26011" w:rsidP="00A26011">
      <w:pPr>
        <w:pStyle w:val="PL"/>
        <w:rPr>
          <w:snapToGrid w:val="0"/>
        </w:rPr>
      </w:pPr>
      <w:r w:rsidRPr="008E41D6">
        <w:rPr>
          <w:snapToGrid w:val="0"/>
        </w:rPr>
        <w:t>-- IEs</w:t>
      </w:r>
    </w:p>
    <w:p w14:paraId="5D8FAC6D" w14:textId="77777777" w:rsidR="00A26011" w:rsidRPr="008E41D6" w:rsidRDefault="00A26011" w:rsidP="00A26011">
      <w:pPr>
        <w:pStyle w:val="PL"/>
        <w:rPr>
          <w:snapToGrid w:val="0"/>
        </w:rPr>
      </w:pPr>
      <w:r w:rsidRPr="008E41D6">
        <w:rPr>
          <w:snapToGrid w:val="0"/>
        </w:rPr>
        <w:t>--</w:t>
      </w:r>
    </w:p>
    <w:p w14:paraId="6BD6B194" w14:textId="77777777" w:rsidR="00A26011" w:rsidRPr="008E41D6" w:rsidRDefault="00A26011" w:rsidP="00A26011">
      <w:pPr>
        <w:pStyle w:val="PL"/>
        <w:rPr>
          <w:snapToGrid w:val="0"/>
        </w:rPr>
      </w:pPr>
      <w:r w:rsidRPr="008E41D6">
        <w:rPr>
          <w:snapToGrid w:val="0"/>
        </w:rPr>
        <w:t>-- **************************************************************</w:t>
      </w:r>
    </w:p>
    <w:p w14:paraId="26676EC2" w14:textId="77777777" w:rsidR="00A26011" w:rsidRPr="008E41D6" w:rsidRDefault="00A26011" w:rsidP="00A26011">
      <w:pPr>
        <w:pStyle w:val="PL"/>
        <w:rPr>
          <w:snapToGrid w:val="0"/>
        </w:rPr>
      </w:pPr>
    </w:p>
    <w:p w14:paraId="6910C2D8" w14:textId="77777777" w:rsidR="00A26011" w:rsidRPr="008E41D6" w:rsidRDefault="00A26011" w:rsidP="00A26011">
      <w:pPr>
        <w:pStyle w:val="PL"/>
        <w:rPr>
          <w:snapToGrid w:val="0"/>
        </w:rPr>
      </w:pPr>
      <w:r w:rsidRPr="008E41D6">
        <w:rPr>
          <w:snapToGrid w:val="0"/>
        </w:rPr>
        <w:t>id-Cause</w:t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</w:r>
      <w:r w:rsidRPr="008E41D6">
        <w:rPr>
          <w:snapToGrid w:val="0"/>
        </w:rPr>
        <w:tab/>
        <w:t>ProtocolIE-ID ::= 0</w:t>
      </w:r>
    </w:p>
    <w:p w14:paraId="430FC56A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14:paraId="4F155164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7FE05A04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5CEA52D9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2479315D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58679127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1838733E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48A9BE7B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32FD4DED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3AA33D63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2376D2F6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2087F299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1A729926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3969F7CF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31549219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14759104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7D490850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75D0D84D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6806E9E5" w14:textId="77777777" w:rsidR="00A26011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6C47F3FE" w14:textId="77777777" w:rsidR="00A26011" w:rsidRPr="00707B3F" w:rsidRDefault="00A26011" w:rsidP="00A26011">
      <w:pPr>
        <w:pStyle w:val="PL"/>
        <w:rPr>
          <w:snapToGrid w:val="0"/>
        </w:rPr>
      </w:pPr>
      <w:r w:rsidRPr="00A6117D">
        <w:rPr>
          <w:snapToGrid w:val="0"/>
        </w:rPr>
        <w:t>id-TDD-Config-EUTRA-Item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</w:t>
      </w:r>
    </w:p>
    <w:p w14:paraId="1F685681" w14:textId="77777777" w:rsidR="00A26011" w:rsidRPr="00E15EEC" w:rsidRDefault="00A26011" w:rsidP="00A26011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id-Assistance-Information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23</w:t>
      </w:r>
    </w:p>
    <w:p w14:paraId="00CB56D4" w14:textId="77777777" w:rsidR="00A26011" w:rsidRPr="00E15EEC" w:rsidRDefault="00A26011" w:rsidP="00A26011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id-Broadcast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</w:t>
      </w:r>
    </w:p>
    <w:p w14:paraId="13CEACD4" w14:textId="77777777" w:rsidR="00A26011" w:rsidRPr="00E15EEC" w:rsidRDefault="00A26011" w:rsidP="00A26011">
      <w:pPr>
        <w:pStyle w:val="PL"/>
        <w:rPr>
          <w:snapToGrid w:val="0"/>
          <w:lang w:val="it-IT"/>
        </w:rPr>
      </w:pPr>
      <w:bookmarkStart w:id="104" w:name="_Hlk515611030"/>
      <w:r w:rsidRPr="00E15EEC">
        <w:rPr>
          <w:snapToGrid w:val="0"/>
          <w:lang w:val="it-IT"/>
        </w:rPr>
        <w:t>id-AssistanceInformationFailureList</w:t>
      </w:r>
      <w:bookmarkEnd w:id="104"/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25</w:t>
      </w:r>
    </w:p>
    <w:p w14:paraId="7AC90220" w14:textId="77777777" w:rsidR="00A26011" w:rsidRPr="00E15EEC" w:rsidRDefault="00A26011" w:rsidP="00A26011">
      <w:pPr>
        <w:pStyle w:val="PL"/>
        <w:rPr>
          <w:snapToGrid w:val="0"/>
          <w:lang w:val="it-IT"/>
        </w:rPr>
      </w:pPr>
      <w:r w:rsidRPr="00E15EEC">
        <w:rPr>
          <w:snapToGrid w:val="0"/>
          <w:lang w:val="it-IT"/>
        </w:rPr>
        <w:t>id-SRSConfiguration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26</w:t>
      </w:r>
    </w:p>
    <w:p w14:paraId="0C638B6A" w14:textId="77777777" w:rsidR="00A26011" w:rsidRPr="00807E70" w:rsidRDefault="00A26011" w:rsidP="00A26011">
      <w:pPr>
        <w:pStyle w:val="PL"/>
        <w:rPr>
          <w:snapToGrid w:val="0"/>
          <w:lang w:val="it-IT"/>
        </w:rPr>
      </w:pPr>
      <w:r w:rsidRPr="00807E70">
        <w:rPr>
          <w:snapToGrid w:val="0"/>
          <w:lang w:val="it-IT"/>
        </w:rPr>
        <w:t>id-MeasurementResult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27</w:t>
      </w:r>
    </w:p>
    <w:p w14:paraId="61E80E17" w14:textId="77777777" w:rsidR="00A26011" w:rsidRPr="00807E70" w:rsidRDefault="00A26011" w:rsidP="00A26011">
      <w:pPr>
        <w:pStyle w:val="PL"/>
        <w:rPr>
          <w:snapToGrid w:val="0"/>
          <w:lang w:val="it-IT"/>
        </w:rPr>
      </w:pPr>
      <w:r w:rsidRPr="00807E70">
        <w:rPr>
          <w:snapToGrid w:val="0"/>
          <w:lang w:val="it-IT"/>
        </w:rPr>
        <w:t>id-TRP-ID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28</w:t>
      </w:r>
    </w:p>
    <w:p w14:paraId="1E71651E" w14:textId="77777777" w:rsidR="00A26011" w:rsidRPr="00FF5905" w:rsidRDefault="00A26011" w:rsidP="00A26011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id-TRPInformationType</w:t>
      </w:r>
      <w:r>
        <w:rPr>
          <w:snapToGrid w:val="0"/>
          <w:lang w:val="it-IT"/>
        </w:rPr>
        <w:t>List</w:t>
      </w:r>
      <w:r w:rsidRPr="00E17648">
        <w:rPr>
          <w:snapToGrid w:val="0"/>
          <w:lang w:val="it-IT"/>
        </w:rPr>
        <w:t>TRPReq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29</w:t>
      </w:r>
    </w:p>
    <w:p w14:paraId="7F4104CA" w14:textId="77777777" w:rsidR="00A26011" w:rsidRPr="00FF5905" w:rsidRDefault="00A26011" w:rsidP="00A26011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id-TRPInformationList</w:t>
      </w:r>
      <w:r w:rsidRPr="00E17648">
        <w:rPr>
          <w:snapToGrid w:val="0"/>
          <w:lang w:val="it-IT"/>
        </w:rPr>
        <w:t>TRPResp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</w:t>
      </w:r>
      <w:r w:rsidRPr="00FF5905">
        <w:rPr>
          <w:snapToGrid w:val="0"/>
          <w:lang w:val="it-IT"/>
        </w:rPr>
        <w:t>0</w:t>
      </w:r>
    </w:p>
    <w:p w14:paraId="7C61B1DD" w14:textId="77777777" w:rsidR="00A26011" w:rsidRPr="00FF5905" w:rsidRDefault="00A26011" w:rsidP="00A26011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</w:t>
      </w:r>
      <w:r w:rsidRPr="004151EA">
        <w:rPr>
          <w:lang w:val="it-IT"/>
        </w:rPr>
        <w:t>MeasurementBeamInfoRequest</w:t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FF5905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31</w:t>
      </w:r>
    </w:p>
    <w:p w14:paraId="4AF16E7C" w14:textId="77777777" w:rsidR="00A26011" w:rsidRPr="004151EA" w:rsidRDefault="00A26011" w:rsidP="00A26011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id-ResultSS-RSRP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32</w:t>
      </w:r>
    </w:p>
    <w:p w14:paraId="2B2866FC" w14:textId="77777777" w:rsidR="00A26011" w:rsidRPr="004151EA" w:rsidRDefault="00A26011" w:rsidP="00A26011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lastRenderedPageBreak/>
        <w:t>id-ResultSS-RSRQ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33</w:t>
      </w:r>
    </w:p>
    <w:p w14:paraId="4803A684" w14:textId="77777777" w:rsidR="00A26011" w:rsidRPr="004151EA" w:rsidRDefault="00A26011" w:rsidP="00A26011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id-ResultCSI-RSRP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34</w:t>
      </w:r>
    </w:p>
    <w:p w14:paraId="4F17EF0B" w14:textId="77777777" w:rsidR="00A26011" w:rsidRPr="004151EA" w:rsidRDefault="00A26011" w:rsidP="00A26011">
      <w:pPr>
        <w:pStyle w:val="PL"/>
        <w:rPr>
          <w:snapToGrid w:val="0"/>
          <w:lang w:val="it-IT"/>
        </w:rPr>
      </w:pPr>
      <w:r w:rsidRPr="004151EA">
        <w:rPr>
          <w:snapToGrid w:val="0"/>
          <w:lang w:val="it-IT"/>
        </w:rPr>
        <w:t>id-ResultCSI-RSRQ</w:t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</w:r>
      <w:r w:rsidRPr="004151EA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35</w:t>
      </w:r>
    </w:p>
    <w:p w14:paraId="643A51B6" w14:textId="77777777" w:rsidR="00A26011" w:rsidRPr="007C49BE" w:rsidRDefault="00A26011" w:rsidP="00A26011">
      <w:pPr>
        <w:pStyle w:val="PL"/>
        <w:rPr>
          <w:snapToGrid w:val="0"/>
          <w:lang w:val="it-IT"/>
        </w:rPr>
      </w:pPr>
      <w:r w:rsidRPr="007C49BE">
        <w:rPr>
          <w:snapToGrid w:val="0"/>
          <w:lang w:val="it-IT"/>
        </w:rPr>
        <w:t>id-AngleOfArrivalNR</w:t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  <w:t>ProtocolIE-ID ::= 36</w:t>
      </w:r>
    </w:p>
    <w:p w14:paraId="2C5D8F5B" w14:textId="77777777" w:rsidR="00A26011" w:rsidRPr="007C49BE" w:rsidRDefault="00A26011" w:rsidP="00A26011">
      <w:pPr>
        <w:pStyle w:val="PL"/>
        <w:rPr>
          <w:snapToGrid w:val="0"/>
          <w:lang w:val="it-IT"/>
        </w:rPr>
      </w:pPr>
      <w:r w:rsidRPr="00E766B3">
        <w:rPr>
          <w:lang w:val="it-IT"/>
        </w:rPr>
        <w:t>id-GeographicalCoordinates</w:t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E766B3">
        <w:rPr>
          <w:lang w:val="it-IT"/>
        </w:rPr>
        <w:tab/>
      </w:r>
      <w:r w:rsidRPr="007C49BE">
        <w:rPr>
          <w:snapToGrid w:val="0"/>
          <w:lang w:val="it-IT"/>
        </w:rPr>
        <w:t>ProtocolIE-ID ::= 37</w:t>
      </w:r>
    </w:p>
    <w:p w14:paraId="1C51608A" w14:textId="77777777" w:rsidR="00A26011" w:rsidRPr="007C49BE" w:rsidRDefault="00A26011" w:rsidP="00A26011">
      <w:pPr>
        <w:pStyle w:val="PL"/>
        <w:rPr>
          <w:snapToGrid w:val="0"/>
          <w:lang w:val="it-IT"/>
        </w:rPr>
      </w:pPr>
      <w:r w:rsidRPr="007C49BE">
        <w:rPr>
          <w:snapToGrid w:val="0"/>
          <w:lang w:val="it-IT"/>
        </w:rPr>
        <w:t>id-</w:t>
      </w:r>
      <w:r w:rsidRPr="007C49BE">
        <w:rPr>
          <w:lang w:val="it-IT"/>
        </w:rPr>
        <w:t>Positioning</w:t>
      </w:r>
      <w:r w:rsidRPr="007C49BE">
        <w:rPr>
          <w:snapToGrid w:val="0"/>
          <w:lang w:val="it-IT"/>
        </w:rPr>
        <w:t>BroadcastCells</w:t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</w:r>
      <w:r w:rsidRPr="007C49BE">
        <w:rPr>
          <w:snapToGrid w:val="0"/>
          <w:lang w:val="it-IT"/>
        </w:rPr>
        <w:tab/>
        <w:t>ProtocolIE-ID ::= 38</w:t>
      </w:r>
    </w:p>
    <w:p w14:paraId="78F156BC" w14:textId="77777777" w:rsidR="00A26011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39</w:t>
      </w:r>
    </w:p>
    <w:p w14:paraId="5D996ADF" w14:textId="77777777" w:rsidR="00A26011" w:rsidRPr="00707B3F" w:rsidRDefault="00A26011" w:rsidP="00A26011">
      <w:pPr>
        <w:pStyle w:val="PL"/>
        <w:rPr>
          <w:snapToGrid w:val="0"/>
        </w:rPr>
      </w:pPr>
      <w:r w:rsidRPr="00707B3F">
        <w:rPr>
          <w:snapToGrid w:val="0"/>
        </w:rPr>
        <w:t>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40</w:t>
      </w:r>
    </w:p>
    <w:p w14:paraId="61A5E186" w14:textId="77777777" w:rsidR="00A26011" w:rsidRPr="00FF5905" w:rsidRDefault="00A26011" w:rsidP="00A26011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id-TRP-MeasurementRequestList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41</w:t>
      </w:r>
    </w:p>
    <w:p w14:paraId="33C9BCD4" w14:textId="77777777" w:rsidR="00A26011" w:rsidRPr="00FF5905" w:rsidRDefault="00A26011" w:rsidP="00A26011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id-TRP-MeasurementResponseList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42</w:t>
      </w:r>
    </w:p>
    <w:p w14:paraId="5D5DE11D" w14:textId="77777777" w:rsidR="00A26011" w:rsidRPr="00FF5905" w:rsidRDefault="00A26011" w:rsidP="00A26011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id-TRP-MeasurementReportList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43</w:t>
      </w:r>
    </w:p>
    <w:p w14:paraId="7591F60A" w14:textId="77777777" w:rsidR="00A26011" w:rsidRPr="00FF5905" w:rsidRDefault="00A26011" w:rsidP="00A26011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id-SRSType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4</w:t>
      </w:r>
    </w:p>
    <w:p w14:paraId="7B98DC09" w14:textId="77777777" w:rsidR="00A26011" w:rsidRPr="00FF5905" w:rsidRDefault="00A26011" w:rsidP="00A26011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id-ActivationTime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bookmarkStart w:id="105" w:name="_Hlk42766383"/>
      <w:r w:rsidRPr="00FF5905">
        <w:rPr>
          <w:snapToGrid w:val="0"/>
        </w:rPr>
        <w:t xml:space="preserve">ProtocolIE-ID ::= </w:t>
      </w:r>
      <w:bookmarkEnd w:id="105"/>
      <w:r>
        <w:rPr>
          <w:snapToGrid w:val="0"/>
        </w:rPr>
        <w:t>4</w:t>
      </w:r>
      <w:r w:rsidRPr="00FF5905">
        <w:rPr>
          <w:snapToGrid w:val="0"/>
        </w:rPr>
        <w:t>5</w:t>
      </w:r>
    </w:p>
    <w:p w14:paraId="323E2F98" w14:textId="77777777" w:rsidR="00A26011" w:rsidRDefault="00A26011" w:rsidP="00A2601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63342A">
        <w:rPr>
          <w:snapToGrid w:val="0"/>
          <w:lang w:eastAsia="zh-CN"/>
        </w:rPr>
        <w:t>SRSResourceSetID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6</w:t>
      </w:r>
    </w:p>
    <w:p w14:paraId="16B4AA78" w14:textId="77777777" w:rsidR="00A26011" w:rsidRPr="00FF5905" w:rsidRDefault="00A26011" w:rsidP="00A26011">
      <w:pPr>
        <w:pStyle w:val="PL"/>
        <w:rPr>
          <w:snapToGrid w:val="0"/>
        </w:rPr>
      </w:pPr>
      <w:r>
        <w:rPr>
          <w:snapToGrid w:val="0"/>
        </w:rPr>
        <w:t>id-TRP</w:t>
      </w:r>
      <w:r w:rsidRPr="00C624B7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47</w:t>
      </w:r>
    </w:p>
    <w:p w14:paraId="2BFC85AD" w14:textId="77777777" w:rsidR="00A26011" w:rsidRDefault="00A26011" w:rsidP="00A26011">
      <w:pPr>
        <w:pStyle w:val="PL"/>
        <w:rPr>
          <w:snapToGrid w:val="0"/>
        </w:rPr>
      </w:pPr>
      <w:r w:rsidRPr="00E766B3">
        <w:t>id-</w:t>
      </w:r>
      <w:r>
        <w:t>SRSSpatialRelation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48</w:t>
      </w:r>
    </w:p>
    <w:p w14:paraId="11A10DA6" w14:textId="77777777" w:rsidR="00A26011" w:rsidRPr="00E22101" w:rsidRDefault="00A26011" w:rsidP="00A26011">
      <w:pPr>
        <w:pStyle w:val="PL"/>
      </w:pPr>
      <w:r w:rsidRPr="00E22101">
        <w:t>id-SystemFrameNumber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4</w:t>
      </w:r>
      <w:r w:rsidRPr="00E22101">
        <w:t>9</w:t>
      </w:r>
    </w:p>
    <w:p w14:paraId="6A955DF0" w14:textId="77777777" w:rsidR="00A26011" w:rsidRDefault="00A26011" w:rsidP="00A26011">
      <w:pPr>
        <w:pStyle w:val="PL"/>
      </w:pPr>
      <w:r w:rsidRPr="00E22101">
        <w:t>id-SlotNumber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5</w:t>
      </w:r>
      <w:r w:rsidRPr="00E22101">
        <w:t>0</w:t>
      </w:r>
    </w:p>
    <w:p w14:paraId="7F41A8B5" w14:textId="77777777" w:rsidR="00A26011" w:rsidRDefault="00A26011" w:rsidP="00A26011">
      <w:pPr>
        <w:pStyle w:val="PL"/>
      </w:pPr>
      <w:r w:rsidRPr="007C49BE">
        <w:t>id-SRSResourceTrigger</w:t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7C49BE">
        <w:tab/>
      </w:r>
      <w:r w:rsidRPr="00504F3B">
        <w:t xml:space="preserve">ProtocolIE-ID ::= </w:t>
      </w:r>
      <w:r>
        <w:t>5</w:t>
      </w:r>
      <w:r w:rsidRPr="00504F3B">
        <w:t>1</w:t>
      </w:r>
    </w:p>
    <w:p w14:paraId="14F236DF" w14:textId="77777777" w:rsidR="00A26011" w:rsidRDefault="00A26011" w:rsidP="00A26011">
      <w:pPr>
        <w:pStyle w:val="PL"/>
        <w:rPr>
          <w:snapToGrid w:val="0"/>
        </w:rPr>
      </w:pPr>
      <w:r>
        <w:rPr>
          <w:snapToGrid w:val="0"/>
        </w:rPr>
        <w:t>id-TRP</w:t>
      </w:r>
      <w:r w:rsidRPr="0054226D">
        <w:rPr>
          <w:snapToGrid w:val="0"/>
        </w:rPr>
        <w:t>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</w:t>
      </w:r>
    </w:p>
    <w:p w14:paraId="2B2FBA17" w14:textId="77777777" w:rsidR="00A26011" w:rsidRDefault="00A26011" w:rsidP="00A26011">
      <w:pPr>
        <w:pStyle w:val="PL"/>
      </w:pPr>
      <w:r w:rsidRPr="0032456C">
        <w:t>id-AbortTransmission</w:t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  <w:t xml:space="preserve">ProtocolIE-ID ::= </w:t>
      </w:r>
      <w:r>
        <w:t>53</w:t>
      </w:r>
    </w:p>
    <w:p w14:paraId="6102DD38" w14:textId="77777777" w:rsidR="00A26011" w:rsidRPr="00436F1A" w:rsidRDefault="00A26011" w:rsidP="00A26011">
      <w:pPr>
        <w:pStyle w:val="PL"/>
      </w:pPr>
      <w:r>
        <w:t>id-</w:t>
      </w:r>
      <w:r w:rsidRPr="00152201">
        <w:t>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2456C">
        <w:t xml:space="preserve">ProtocolIE-ID ::= </w:t>
      </w:r>
      <w:r>
        <w:t>54</w:t>
      </w:r>
    </w:p>
    <w:p w14:paraId="45ED9784" w14:textId="77777777" w:rsidR="00A26011" w:rsidRDefault="00A26011" w:rsidP="00A26011">
      <w:pPr>
        <w:pStyle w:val="PL"/>
      </w:pPr>
      <w:r>
        <w:t>id-ResultNR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55</w:t>
      </w:r>
    </w:p>
    <w:p w14:paraId="46DA8B8E" w14:textId="77777777" w:rsidR="00A26011" w:rsidRPr="00436F1A" w:rsidRDefault="00A26011" w:rsidP="00A26011">
      <w:pPr>
        <w:pStyle w:val="PL"/>
      </w:pPr>
      <w:r>
        <w:t>id-ResultEUTRA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14:paraId="49288FF1" w14:textId="77777777" w:rsidR="00A26011" w:rsidRPr="00E17648" w:rsidRDefault="00A26011" w:rsidP="00A26011">
      <w:pPr>
        <w:pStyle w:val="PL"/>
      </w:pPr>
      <w:r w:rsidRPr="00E17648">
        <w:t>id-TRPInformationTypeItem</w:t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</w:r>
      <w:r w:rsidRPr="00E17648">
        <w:tab/>
        <w:t>ProtocolIE-ID ::= 57</w:t>
      </w:r>
    </w:p>
    <w:p w14:paraId="3426E3B9" w14:textId="77777777" w:rsidR="00A26011" w:rsidRDefault="00A26011" w:rsidP="00A26011">
      <w:pPr>
        <w:pStyle w:val="PL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</w:t>
      </w:r>
    </w:p>
    <w:p w14:paraId="52FAFB82" w14:textId="77777777" w:rsidR="00A26011" w:rsidRPr="00707B3F" w:rsidRDefault="00A26011" w:rsidP="00A26011">
      <w:pPr>
        <w:pStyle w:val="PL"/>
        <w:rPr>
          <w:snapToGrid w:val="0"/>
        </w:rPr>
      </w:pPr>
      <w:r w:rsidRPr="00776B47">
        <w:rPr>
          <w:snapToGrid w:val="0"/>
        </w:rPr>
        <w:t>id-</w:t>
      </w:r>
      <w:r>
        <w:rPr>
          <w:snapToGrid w:val="0"/>
        </w:rPr>
        <w:t>S</w:t>
      </w:r>
      <w:r w:rsidRPr="00707B3F">
        <w:rPr>
          <w:snapToGrid w:val="0"/>
        </w:rPr>
        <w:t>FNInitialisationTime-</w:t>
      </w:r>
      <w:r>
        <w:rPr>
          <w:snapToGrid w:val="0"/>
        </w:rPr>
        <w:t>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</w:t>
      </w:r>
    </w:p>
    <w:p w14:paraId="018F9920" w14:textId="77777777" w:rsidR="00A26011" w:rsidRDefault="00A26011" w:rsidP="00A26011">
      <w:pPr>
        <w:pStyle w:val="PL"/>
        <w:rPr>
          <w:snapToGrid w:val="0"/>
        </w:rPr>
      </w:pPr>
      <w:r>
        <w:rPr>
          <w:rFonts w:eastAsia="宋体"/>
          <w:snapToGrid w:val="0"/>
        </w:rPr>
        <w:t>id</w:t>
      </w:r>
      <w:r w:rsidRPr="00EA5FA7">
        <w:rPr>
          <w:rFonts w:eastAsia="宋体"/>
          <w:snapToGrid w:val="0"/>
        </w:rPr>
        <w:t>-</w:t>
      </w:r>
      <w:r>
        <w:rPr>
          <w:rFonts w:eastAsia="宋体"/>
          <w:snapToGrid w:val="0"/>
        </w:rPr>
        <w:t>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60</w:t>
      </w:r>
    </w:p>
    <w:p w14:paraId="7CF20D81" w14:textId="77777777" w:rsidR="00A26011" w:rsidRDefault="00A26011" w:rsidP="00A26011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ProtocolIE-ID </w:t>
      </w:r>
      <w:r w:rsidRPr="00BE7401">
        <w:rPr>
          <w:rFonts w:eastAsia="宋体"/>
          <w:snapToGrid w:val="0"/>
        </w:rPr>
        <w:t xml:space="preserve">::= </w:t>
      </w:r>
      <w:r>
        <w:rPr>
          <w:rFonts w:eastAsia="宋体"/>
          <w:snapToGrid w:val="0"/>
        </w:rPr>
        <w:t>61</w:t>
      </w:r>
    </w:p>
    <w:p w14:paraId="6CFD067F" w14:textId="77777777" w:rsidR="00A26011" w:rsidRPr="007C49BE" w:rsidRDefault="00A26011" w:rsidP="00A26011">
      <w:pPr>
        <w:pStyle w:val="PL"/>
        <w:rPr>
          <w:snapToGrid w:val="0"/>
        </w:rPr>
      </w:pPr>
      <w:r w:rsidRPr="007C49BE">
        <w:rPr>
          <w:snapToGrid w:val="0"/>
        </w:rPr>
        <w:t>id-TRPType</w:t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</w:r>
      <w:r w:rsidRPr="007C49BE">
        <w:rPr>
          <w:snapToGrid w:val="0"/>
        </w:rPr>
        <w:tab/>
        <w:t>ProtocolIE-ID ::= 62</w:t>
      </w:r>
    </w:p>
    <w:p w14:paraId="41EF2C73" w14:textId="77777777" w:rsidR="00A26011" w:rsidRPr="00311A03" w:rsidRDefault="00A26011" w:rsidP="00A26011">
      <w:pPr>
        <w:pStyle w:val="PL"/>
        <w:rPr>
          <w:rFonts w:eastAsia="等线"/>
          <w:snapToGrid w:val="0"/>
        </w:rPr>
      </w:pPr>
      <w:r w:rsidRPr="00311A03">
        <w:rPr>
          <w:rFonts w:eastAsia="等线"/>
          <w:snapToGrid w:val="0"/>
        </w:rPr>
        <w:t>id-SRSSpatialRelationP</w:t>
      </w:r>
      <w:r w:rsidRPr="00311A03">
        <w:rPr>
          <w:rFonts w:eastAsia="等线" w:hint="eastAsia"/>
          <w:snapToGrid w:val="0"/>
          <w:lang w:eastAsia="zh-CN"/>
        </w:rPr>
        <w:t>er</w:t>
      </w:r>
      <w:r w:rsidRPr="00311A03">
        <w:rPr>
          <w:rFonts w:eastAsia="等线"/>
          <w:snapToGrid w:val="0"/>
        </w:rPr>
        <w:t>SRSR</w:t>
      </w:r>
      <w:r w:rsidRPr="00311A03">
        <w:rPr>
          <w:rFonts w:eastAsia="等线" w:hint="eastAsia"/>
          <w:snapToGrid w:val="0"/>
          <w:lang w:eastAsia="zh-CN"/>
        </w:rPr>
        <w:t>esource</w:t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等线"/>
          <w:snapToGrid w:val="0"/>
          <w:lang w:eastAsia="zh-CN"/>
        </w:rPr>
        <w:tab/>
      </w:r>
      <w:r w:rsidRPr="00311A03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63</w:t>
      </w:r>
    </w:p>
    <w:p w14:paraId="0F890A6D" w14:textId="77777777" w:rsidR="00A26011" w:rsidRPr="00311A03" w:rsidRDefault="00A26011" w:rsidP="00A26011">
      <w:pPr>
        <w:pStyle w:val="PL"/>
        <w:rPr>
          <w:rFonts w:eastAsia="等线"/>
          <w:snapToGrid w:val="0"/>
        </w:rPr>
      </w:pPr>
      <w:r>
        <w:rPr>
          <w:rFonts w:eastAsia="宋体"/>
          <w:snapToGrid w:val="0"/>
          <w:lang w:eastAsia="zh-CN"/>
        </w:rPr>
        <w:t>id-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11A03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64</w:t>
      </w:r>
    </w:p>
    <w:p w14:paraId="1761B87D" w14:textId="77777777" w:rsidR="00A26011" w:rsidRPr="00311A03" w:rsidRDefault="00A26011" w:rsidP="00A26011">
      <w:pPr>
        <w:pStyle w:val="PL"/>
        <w:rPr>
          <w:rFonts w:eastAsia="等线"/>
          <w:snapToGrid w:val="0"/>
        </w:rPr>
      </w:pPr>
      <w:r w:rsidRPr="00EA5FA7">
        <w:rPr>
          <w:rFonts w:eastAsia="宋体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311A03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65</w:t>
      </w:r>
    </w:p>
    <w:p w14:paraId="1AEF526D" w14:textId="77777777" w:rsidR="00A26011" w:rsidRPr="00D81976" w:rsidRDefault="00A26011" w:rsidP="00A26011">
      <w:pPr>
        <w:pStyle w:val="PL"/>
        <w:rPr>
          <w:rFonts w:eastAsia="宋体"/>
          <w:snapToGrid w:val="0"/>
        </w:rPr>
      </w:pPr>
      <w:r w:rsidRPr="00D81976">
        <w:rPr>
          <w:snapToGrid w:val="0"/>
        </w:rPr>
        <w:t>id-PRSTRPList</w:t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66</w:t>
      </w:r>
    </w:p>
    <w:p w14:paraId="6A39F038" w14:textId="77777777" w:rsidR="00A26011" w:rsidRDefault="00A26011" w:rsidP="00A26011">
      <w:pPr>
        <w:pStyle w:val="PL"/>
        <w:rPr>
          <w:rFonts w:eastAsia="宋体"/>
          <w:snapToGrid w:val="0"/>
        </w:rPr>
      </w:pPr>
      <w:r w:rsidRPr="00D81976">
        <w:rPr>
          <w:snapToGrid w:val="0"/>
        </w:rPr>
        <w:t>id-PRSTransmissionTRPList</w:t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67</w:t>
      </w:r>
    </w:p>
    <w:p w14:paraId="4BC17F44" w14:textId="77777777" w:rsidR="00A26011" w:rsidRDefault="00A26011" w:rsidP="00A26011">
      <w:pPr>
        <w:pStyle w:val="PL"/>
        <w:rPr>
          <w:rFonts w:eastAsia="宋体"/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OnDemandPRS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68</w:t>
      </w:r>
    </w:p>
    <w:p w14:paraId="593C3542" w14:textId="77777777" w:rsidR="00A26011" w:rsidRDefault="00A26011" w:rsidP="00A26011">
      <w:pPr>
        <w:pStyle w:val="PL"/>
        <w:rPr>
          <w:rFonts w:eastAsia="宋体"/>
          <w:snapToGrid w:val="0"/>
        </w:rPr>
      </w:pPr>
      <w:r w:rsidRPr="001645CB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69</w:t>
      </w:r>
    </w:p>
    <w:p w14:paraId="75D411D8" w14:textId="77777777" w:rsidR="00A26011" w:rsidRDefault="00A26011" w:rsidP="00A26011">
      <w:pPr>
        <w:pStyle w:val="PL"/>
        <w:rPr>
          <w:rFonts w:eastAsia="宋体"/>
          <w:snapToGrid w:val="0"/>
        </w:rPr>
      </w:pP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70</w:t>
      </w:r>
    </w:p>
    <w:p w14:paraId="63BD88BF" w14:textId="77777777" w:rsidR="00A26011" w:rsidRDefault="00A26011" w:rsidP="00A2601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id-ZoA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71</w:t>
      </w:r>
    </w:p>
    <w:p w14:paraId="7933FC32" w14:textId="77777777" w:rsidR="00A26011" w:rsidRDefault="00A26011" w:rsidP="00A26011">
      <w:pPr>
        <w:pStyle w:val="PL"/>
        <w:rPr>
          <w:rFonts w:eastAsia="宋体"/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72</w:t>
      </w:r>
    </w:p>
    <w:p w14:paraId="5A5F112F" w14:textId="77777777" w:rsidR="00A26011" w:rsidRDefault="00A26011" w:rsidP="00A26011">
      <w:pPr>
        <w:pStyle w:val="PL"/>
        <w:rPr>
          <w:snapToGrid w:val="0"/>
        </w:rPr>
      </w:pPr>
      <w:r>
        <w:rPr>
          <w:snapToGrid w:val="0"/>
        </w:rPr>
        <w:t>id-</w:t>
      </w:r>
      <w:r w:rsidRPr="00F15BCD">
        <w:rPr>
          <w:snapToGrid w:val="0"/>
        </w:rPr>
        <w:t>UEReportingInformation</w:t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</w:r>
      <w:r w:rsidRPr="00F15BCD">
        <w:rPr>
          <w:snapToGrid w:val="0"/>
        </w:rPr>
        <w:tab/>
        <w:t xml:space="preserve">ProtocolIE-ID ::= </w:t>
      </w:r>
      <w:r>
        <w:rPr>
          <w:snapToGrid w:val="0"/>
        </w:rPr>
        <w:t>73</w:t>
      </w:r>
    </w:p>
    <w:p w14:paraId="0C231E34" w14:textId="77777777" w:rsidR="00A26011" w:rsidRPr="00AA1689" w:rsidRDefault="00A26011" w:rsidP="00A2601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74</w:t>
      </w:r>
    </w:p>
    <w:p w14:paraId="3A4A7A79" w14:textId="77777777" w:rsidR="00A26011" w:rsidRPr="00AA1689" w:rsidRDefault="00A26011" w:rsidP="00A26011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75</w:t>
      </w:r>
    </w:p>
    <w:p w14:paraId="564935AB" w14:textId="77777777" w:rsidR="00A26011" w:rsidRDefault="00A26011" w:rsidP="00A26011">
      <w:pPr>
        <w:pStyle w:val="PL"/>
        <w:rPr>
          <w:rFonts w:eastAsia="宋体"/>
          <w:snapToGrid w:val="0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92CD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76</w:t>
      </w:r>
    </w:p>
    <w:p w14:paraId="519CC66C" w14:textId="77777777" w:rsidR="00A26011" w:rsidRDefault="00A26011" w:rsidP="00A26011">
      <w:pPr>
        <w:pStyle w:val="PL"/>
        <w:rPr>
          <w:rFonts w:eastAsia="宋体"/>
          <w:snapToGrid w:val="0"/>
        </w:rPr>
      </w:pPr>
      <w:r w:rsidRPr="003C71F9">
        <w:rPr>
          <w:rFonts w:eastAsia="宋体"/>
          <w:snapToGrid w:val="0"/>
        </w:rPr>
        <w:t>id-ExtendedAdditionalPathList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492CD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77</w:t>
      </w:r>
    </w:p>
    <w:p w14:paraId="06750D42" w14:textId="77777777" w:rsidR="00A26011" w:rsidRPr="00DE4A15" w:rsidRDefault="00A26011" w:rsidP="00A26011">
      <w:pPr>
        <w:pStyle w:val="PL"/>
        <w:rPr>
          <w:rFonts w:eastAsia="宋体"/>
          <w:snapToGrid w:val="0"/>
        </w:rPr>
      </w:pPr>
      <w:r w:rsidRPr="00DE4A15">
        <w:rPr>
          <w:rFonts w:eastAsia="宋体"/>
          <w:snapToGrid w:val="0"/>
        </w:rPr>
        <w:t>id-ARPLocationInfo</w:t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78</w:t>
      </w:r>
    </w:p>
    <w:p w14:paraId="538A3F4B" w14:textId="77777777" w:rsidR="00A26011" w:rsidRDefault="00A26011" w:rsidP="00A26011">
      <w:pPr>
        <w:pStyle w:val="PL"/>
        <w:rPr>
          <w:rFonts w:eastAsia="宋体"/>
          <w:snapToGrid w:val="0"/>
        </w:rPr>
      </w:pPr>
      <w:r w:rsidRPr="00DE4A15">
        <w:rPr>
          <w:rFonts w:eastAsia="宋体"/>
          <w:snapToGrid w:val="0"/>
        </w:rPr>
        <w:t>id-ARP-ID</w:t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</w:r>
      <w:r w:rsidRPr="00DE4A1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79</w:t>
      </w:r>
    </w:p>
    <w:p w14:paraId="79AB016D" w14:textId="77777777" w:rsidR="00A26011" w:rsidRDefault="00A26011" w:rsidP="00A26011">
      <w:pPr>
        <w:pStyle w:val="PL"/>
        <w:rPr>
          <w:rFonts w:eastAsia="宋体"/>
          <w:snapToGrid w:val="0"/>
        </w:rPr>
      </w:pPr>
      <w:r w:rsidRPr="007E4EBD">
        <w:rPr>
          <w:snapToGrid w:val="0"/>
        </w:rPr>
        <w:t>id-</w:t>
      </w:r>
      <w:r w:rsidRPr="007E4EBD">
        <w:rPr>
          <w:rFonts w:eastAsia="宋体"/>
          <w:snapToGrid w:val="0"/>
        </w:rPr>
        <w:t>LoS-NLoSInformation</w:t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snapToGrid w:val="0"/>
        </w:rPr>
        <w:tab/>
      </w:r>
      <w:r w:rsidRPr="007E4EBD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80</w:t>
      </w:r>
    </w:p>
    <w:p w14:paraId="3062A2FE" w14:textId="77777777" w:rsidR="00A26011" w:rsidRPr="00BB083A" w:rsidRDefault="00A26011" w:rsidP="00A26011">
      <w:pPr>
        <w:pStyle w:val="PL"/>
        <w:rPr>
          <w:snapToGrid w:val="0"/>
        </w:rPr>
      </w:pPr>
      <w:r w:rsidRPr="00BB083A">
        <w:rPr>
          <w:snapToGrid w:val="0"/>
        </w:rPr>
        <w:t>id-UETxTEGAssociation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81</w:t>
      </w:r>
    </w:p>
    <w:p w14:paraId="5313AF6E" w14:textId="77777777" w:rsidR="00A26011" w:rsidRPr="00BB083A" w:rsidRDefault="00A26011" w:rsidP="00A26011">
      <w:pPr>
        <w:pStyle w:val="PL"/>
        <w:rPr>
          <w:snapToGrid w:val="0"/>
        </w:rPr>
      </w:pPr>
      <w:r w:rsidRPr="00BB083A">
        <w:rPr>
          <w:snapToGrid w:val="0"/>
        </w:rPr>
        <w:t>id-NumberOfTRPRxTEG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82</w:t>
      </w:r>
    </w:p>
    <w:p w14:paraId="353E01E7" w14:textId="77777777" w:rsidR="00A26011" w:rsidRPr="00BB083A" w:rsidRDefault="00A26011" w:rsidP="00A26011">
      <w:pPr>
        <w:pStyle w:val="PL"/>
        <w:rPr>
          <w:snapToGrid w:val="0"/>
        </w:rPr>
      </w:pPr>
      <w:r w:rsidRPr="00BB083A">
        <w:rPr>
          <w:snapToGrid w:val="0"/>
        </w:rPr>
        <w:t>id-NumberOfTRPRxTxTEG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83</w:t>
      </w:r>
    </w:p>
    <w:p w14:paraId="26DBC6D2" w14:textId="77777777" w:rsidR="00A26011" w:rsidRPr="00BB083A" w:rsidRDefault="00A26011" w:rsidP="00A26011">
      <w:pPr>
        <w:pStyle w:val="PL"/>
        <w:rPr>
          <w:snapToGrid w:val="0"/>
        </w:rPr>
      </w:pPr>
      <w:r w:rsidRPr="00BB083A">
        <w:rPr>
          <w:snapToGrid w:val="0"/>
        </w:rPr>
        <w:t>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84</w:t>
      </w:r>
    </w:p>
    <w:p w14:paraId="58674034" w14:textId="77777777" w:rsidR="00A26011" w:rsidRPr="00BB083A" w:rsidRDefault="00A26011" w:rsidP="00A26011">
      <w:pPr>
        <w:pStyle w:val="PL"/>
        <w:rPr>
          <w:snapToGrid w:val="0"/>
        </w:rPr>
      </w:pPr>
      <w:r w:rsidRPr="00BB083A">
        <w:rPr>
          <w:snapToGrid w:val="0"/>
        </w:rPr>
        <w:t>id-</w:t>
      </w:r>
      <w:r>
        <w:rPr>
          <w:snapToGrid w:val="0"/>
        </w:rPr>
        <w:t>TRP</w:t>
      </w:r>
      <w:r w:rsidRPr="00820B98">
        <w:rPr>
          <w:snapToGrid w:val="0"/>
        </w:rPr>
        <w:t>TEGInformation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85</w:t>
      </w:r>
    </w:p>
    <w:p w14:paraId="0C16E389" w14:textId="77777777" w:rsidR="00A26011" w:rsidRPr="005F6605" w:rsidRDefault="00A26011" w:rsidP="00A26011">
      <w:pPr>
        <w:pStyle w:val="PL"/>
        <w:rPr>
          <w:rFonts w:eastAsia="Yu Mincho"/>
          <w:snapToGrid w:val="0"/>
        </w:rPr>
      </w:pPr>
      <w:r w:rsidRPr="00BB083A">
        <w:rPr>
          <w:snapToGrid w:val="0"/>
        </w:rPr>
        <w:lastRenderedPageBreak/>
        <w:t>id-TRP</w:t>
      </w:r>
      <w:r>
        <w:rPr>
          <w:snapToGrid w:val="0"/>
        </w:rPr>
        <w:t>-</w:t>
      </w:r>
      <w:r w:rsidRPr="00BB083A">
        <w:rPr>
          <w:snapToGrid w:val="0"/>
        </w:rPr>
        <w:t>R</w:t>
      </w:r>
      <w:r>
        <w:rPr>
          <w:snapToGrid w:val="0"/>
        </w:rPr>
        <w:t>x-</w:t>
      </w:r>
      <w:r w:rsidRPr="00BB083A">
        <w:rPr>
          <w:snapToGrid w:val="0"/>
        </w:rPr>
        <w:t>TEG</w:t>
      </w:r>
      <w:r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557F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86</w:t>
      </w:r>
    </w:p>
    <w:p w14:paraId="6523ADAC" w14:textId="77777777" w:rsidR="00A26011" w:rsidRDefault="00A26011" w:rsidP="00A26011">
      <w:pPr>
        <w:pStyle w:val="PL"/>
        <w:rPr>
          <w:snapToGrid w:val="0"/>
        </w:rPr>
      </w:pPr>
      <w:r w:rsidRPr="00630CE5">
        <w:rPr>
          <w:snapToGrid w:val="0"/>
        </w:rPr>
        <w:t>id-</w:t>
      </w:r>
      <w:r>
        <w:rPr>
          <w:snapToGrid w:val="0"/>
        </w:rPr>
        <w:t>TRP-PRS-Information-List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ProtocolIE-ID ::= </w:t>
      </w:r>
      <w:r>
        <w:rPr>
          <w:snapToGrid w:val="0"/>
        </w:rPr>
        <w:t>87</w:t>
      </w:r>
    </w:p>
    <w:p w14:paraId="24CA9473" w14:textId="77777777" w:rsidR="00A26011" w:rsidRDefault="00A26011" w:rsidP="00A26011">
      <w:pPr>
        <w:pStyle w:val="PL"/>
        <w:rPr>
          <w:snapToGrid w:val="0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ProtocolIE-ID ::= </w:t>
      </w:r>
      <w:r>
        <w:rPr>
          <w:snapToGrid w:val="0"/>
        </w:rPr>
        <w:t>88</w:t>
      </w:r>
    </w:p>
    <w:p w14:paraId="0AADC803" w14:textId="77777777" w:rsidR="00A26011" w:rsidRDefault="00A26011" w:rsidP="00A26011">
      <w:pPr>
        <w:pStyle w:val="PL"/>
        <w:rPr>
          <w:snapToGrid w:val="0"/>
        </w:rPr>
      </w:pPr>
      <w:r w:rsidRPr="00562DC8">
        <w:rPr>
          <w:snapToGrid w:val="0"/>
        </w:rPr>
        <w:t>id-PRSConfigRequestType</w:t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</w:r>
      <w:r w:rsidRPr="00562DC8">
        <w:rPr>
          <w:snapToGrid w:val="0"/>
        </w:rPr>
        <w:tab/>
        <w:t xml:space="preserve">ProtocolIE-ID ::= </w:t>
      </w:r>
      <w:r>
        <w:rPr>
          <w:snapToGrid w:val="0"/>
        </w:rPr>
        <w:t>89</w:t>
      </w:r>
    </w:p>
    <w:p w14:paraId="47DED276" w14:textId="77777777" w:rsidR="00A26011" w:rsidRPr="00D57686" w:rsidRDefault="00A26011" w:rsidP="00A26011">
      <w:pPr>
        <w:pStyle w:val="PL"/>
        <w:rPr>
          <w:snapToGrid w:val="0"/>
        </w:rPr>
      </w:pPr>
      <w:r w:rsidRPr="00D57686">
        <w:rPr>
          <w:snapToGrid w:val="0"/>
        </w:rPr>
        <w:t>id-UE-TEG-Info-Request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90</w:t>
      </w:r>
    </w:p>
    <w:p w14:paraId="4A3CDB9F" w14:textId="77777777" w:rsidR="00A26011" w:rsidRPr="00D57686" w:rsidRDefault="00A26011" w:rsidP="00A26011">
      <w:pPr>
        <w:pStyle w:val="PL"/>
        <w:rPr>
          <w:snapToGrid w:val="0"/>
        </w:rPr>
      </w:pPr>
      <w:r w:rsidRPr="00D57686">
        <w:rPr>
          <w:snapToGrid w:val="0"/>
        </w:rPr>
        <w:t>id-MeasurementTimeOccasion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91</w:t>
      </w:r>
    </w:p>
    <w:p w14:paraId="1BC24C0A" w14:textId="77777777" w:rsidR="00A26011" w:rsidRPr="00D57686" w:rsidRDefault="00A26011" w:rsidP="00A26011">
      <w:pPr>
        <w:pStyle w:val="PL"/>
        <w:rPr>
          <w:snapToGrid w:val="0"/>
        </w:rPr>
      </w:pPr>
      <w:r w:rsidRPr="00D57686">
        <w:rPr>
          <w:snapToGrid w:val="0"/>
        </w:rPr>
        <w:t>id-MeasurementCharacteristicsRequestIndicator</w:t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</w:r>
      <w:r w:rsidRPr="00D57686">
        <w:rPr>
          <w:snapToGrid w:val="0"/>
        </w:rPr>
        <w:tab/>
        <w:t xml:space="preserve">ProtocolIE-ID ::= </w:t>
      </w:r>
      <w:r>
        <w:rPr>
          <w:snapToGrid w:val="0"/>
        </w:rPr>
        <w:t>92</w:t>
      </w:r>
    </w:p>
    <w:p w14:paraId="07EBD6FB" w14:textId="77777777" w:rsidR="00A26011" w:rsidRDefault="00A26011" w:rsidP="00A26011">
      <w:pPr>
        <w:pStyle w:val="PL"/>
        <w:rPr>
          <w:snapToGrid w:val="0"/>
        </w:rPr>
      </w:pPr>
      <w:r w:rsidRPr="006E0489">
        <w:rPr>
          <w:snapToGrid w:val="0"/>
        </w:rPr>
        <w:t>id-TRPBeamAntennaInformation</w:t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6E0489">
        <w:rPr>
          <w:snapToGrid w:val="0"/>
        </w:rPr>
        <w:tab/>
      </w:r>
      <w:r w:rsidRPr="00D57686">
        <w:rPr>
          <w:snapToGrid w:val="0"/>
        </w:rPr>
        <w:t>ProtocolIE-ID</w:t>
      </w:r>
      <w:r w:rsidRPr="006E0489">
        <w:rPr>
          <w:snapToGrid w:val="0"/>
        </w:rPr>
        <w:t xml:space="preserve"> ::= </w:t>
      </w:r>
      <w:r>
        <w:rPr>
          <w:snapToGrid w:val="0"/>
        </w:rPr>
        <w:t>93</w:t>
      </w:r>
    </w:p>
    <w:p w14:paraId="7DA30943" w14:textId="77777777" w:rsidR="00A26011" w:rsidRPr="00DC65A6" w:rsidRDefault="00A26011" w:rsidP="00A26011">
      <w:pPr>
        <w:pStyle w:val="PL"/>
        <w:rPr>
          <w:rFonts w:eastAsia="Malgun Gothic"/>
          <w:snapToGrid w:val="0"/>
        </w:rPr>
      </w:pPr>
      <w:r w:rsidRPr="00DC65A6">
        <w:rPr>
          <w:rFonts w:eastAsia="Malgun Gothic"/>
          <w:snapToGrid w:val="0"/>
        </w:rPr>
        <w:t>id-NR-TADV</w:t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</w:r>
      <w:r w:rsidRPr="00DC65A6">
        <w:rPr>
          <w:rFonts w:eastAsia="宋体"/>
        </w:rPr>
        <w:tab/>
        <w:t xml:space="preserve">ProtocolIE-ID ::= </w:t>
      </w:r>
      <w:r>
        <w:rPr>
          <w:rFonts w:eastAsia="宋体"/>
        </w:rPr>
        <w:t>94</w:t>
      </w:r>
    </w:p>
    <w:p w14:paraId="72A74460" w14:textId="77777777" w:rsidR="00A26011" w:rsidRPr="00DC65A6" w:rsidRDefault="00A26011" w:rsidP="00A26011">
      <w:pPr>
        <w:pStyle w:val="PL"/>
        <w:rPr>
          <w:rFonts w:eastAsia="Malgun Gothic"/>
          <w:snapToGrid w:val="0"/>
        </w:rPr>
      </w:pPr>
      <w:r w:rsidRPr="00894D22">
        <w:rPr>
          <w:snapToGrid w:val="0"/>
        </w:rPr>
        <w:t>id-</w:t>
      </w:r>
      <w:r w:rsidRPr="006414B0">
        <w:rPr>
          <w:rFonts w:eastAsia="宋体"/>
          <w:snapToGrid w:val="0"/>
        </w:rPr>
        <w:t>MeasurementAmount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DC65A6">
        <w:rPr>
          <w:rFonts w:eastAsia="宋体"/>
        </w:rPr>
        <w:t xml:space="preserve">ProtocolIE-ID ::= </w:t>
      </w:r>
      <w:r>
        <w:rPr>
          <w:rFonts w:eastAsia="宋体"/>
        </w:rPr>
        <w:t>95</w:t>
      </w:r>
    </w:p>
    <w:p w14:paraId="15F70C97" w14:textId="77777777" w:rsidR="00A26011" w:rsidRPr="006A41FF" w:rsidRDefault="00A26011" w:rsidP="00A26011">
      <w:pPr>
        <w:pStyle w:val="PL"/>
        <w:rPr>
          <w:rFonts w:eastAsia="Malgun Gothic"/>
          <w:snapToGrid w:val="0"/>
        </w:rPr>
      </w:pP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6A41FF">
        <w:rPr>
          <w:rFonts w:eastAsia="宋体"/>
        </w:rPr>
        <w:t xml:space="preserve">ProtocolIE-ID ::= </w:t>
      </w:r>
      <w:r>
        <w:rPr>
          <w:rFonts w:eastAsia="宋体"/>
        </w:rPr>
        <w:t>96</w:t>
      </w:r>
    </w:p>
    <w:p w14:paraId="41AABE1E" w14:textId="77777777" w:rsidR="00A26011" w:rsidRPr="00F035CE" w:rsidRDefault="00A26011" w:rsidP="00A26011">
      <w:pPr>
        <w:pStyle w:val="PL"/>
        <w:rPr>
          <w:snapToGrid w:val="0"/>
          <w:lang w:eastAsia="zh-CN"/>
        </w:rPr>
      </w:pPr>
      <w:r>
        <w:t>id-</w:t>
      </w:r>
      <w:r>
        <w:rPr>
          <w:snapToGrid w:val="0"/>
          <w:lang w:eastAsia="zh-CN"/>
        </w:rPr>
        <w:t>PreconfigurationResult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t xml:space="preserve">ProtocolIE-ID ::= </w:t>
      </w:r>
      <w:r>
        <w:t>97</w:t>
      </w:r>
    </w:p>
    <w:p w14:paraId="4E4C66C1" w14:textId="77777777" w:rsidR="00A26011" w:rsidRDefault="00A26011" w:rsidP="00A26011">
      <w:pPr>
        <w:pStyle w:val="PL"/>
      </w:pPr>
      <w:r>
        <w:rPr>
          <w:snapToGrid w:val="0"/>
          <w:lang w:eastAsia="zh-CN"/>
        </w:rPr>
        <w:t>id-</w:t>
      </w:r>
      <w:r>
        <w:rPr>
          <w:snapToGrid w:val="0"/>
        </w:rPr>
        <w:t>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t xml:space="preserve">ProtocolIE-ID ::= </w:t>
      </w:r>
      <w:r>
        <w:t>98</w:t>
      </w:r>
    </w:p>
    <w:p w14:paraId="640EDC7E" w14:textId="77777777" w:rsidR="00A26011" w:rsidRDefault="00A26011" w:rsidP="00A26011">
      <w:pPr>
        <w:pStyle w:val="PL"/>
      </w:pPr>
      <w:r>
        <w:t>id-UE-TEG-ReportingPeriodicity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C65A6">
        <w:t>ProtocolIE-ID ::=</w:t>
      </w:r>
      <w:r>
        <w:t xml:space="preserve"> 99</w:t>
      </w:r>
    </w:p>
    <w:p w14:paraId="292DBA92" w14:textId="77777777" w:rsidR="00A26011" w:rsidRPr="007A6FB5" w:rsidRDefault="00A26011" w:rsidP="00A26011">
      <w:pPr>
        <w:pStyle w:val="PL"/>
      </w:pPr>
      <w:r>
        <w:t>id-SRSPortIndex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14:paraId="5A5B42FC" w14:textId="77777777" w:rsidR="00A26011" w:rsidRDefault="00A26011" w:rsidP="00A26011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procedure-code-101-not-to-be-used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101</w:t>
      </w:r>
    </w:p>
    <w:p w14:paraId="7A25B67A" w14:textId="77777777" w:rsidR="00A26011" w:rsidRDefault="00A26011" w:rsidP="00A26011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procedure-code-102-not-to-be-used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102</w:t>
      </w:r>
    </w:p>
    <w:p w14:paraId="13D66CF8" w14:textId="77777777" w:rsidR="00A26011" w:rsidRDefault="00A26011" w:rsidP="00A26011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procedure-code-103-not-to-be-used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103</w:t>
      </w:r>
    </w:p>
    <w:p w14:paraId="241F294E" w14:textId="77777777" w:rsidR="00A26011" w:rsidRDefault="00A26011" w:rsidP="00A26011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id-UETxT</w:t>
      </w:r>
      <w:r w:rsidRPr="0082161A">
        <w:rPr>
          <w:rFonts w:cs="Courier New" w:hint="eastAsia"/>
          <w:szCs w:val="22"/>
          <w:lang w:eastAsia="zh-CN"/>
        </w:rPr>
        <w:t>imingErrorMargin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104</w:t>
      </w:r>
    </w:p>
    <w:p w14:paraId="5A806C8D" w14:textId="77777777" w:rsidR="00A26011" w:rsidRDefault="00A26011" w:rsidP="00A26011">
      <w:pPr>
        <w:pStyle w:val="PL"/>
      </w:pPr>
      <w:r w:rsidRPr="003E1C7B">
        <w:rPr>
          <w:rFonts w:hint="eastAsia"/>
          <w:lang w:eastAsia="zh-CN"/>
        </w:rPr>
        <w:t>id</w:t>
      </w:r>
      <w:r w:rsidRPr="003E1C7B">
        <w:rPr>
          <w:lang w:eastAsia="zh-CN"/>
        </w:rPr>
        <w:t>-</w:t>
      </w:r>
      <w:r w:rsidRPr="003E1C7B">
        <w:rPr>
          <w:snapToGrid w:val="0"/>
        </w:rPr>
        <w:t>MeasurementPeriodicityNR-AoA</w:t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rPr>
          <w:snapToGrid w:val="0"/>
        </w:rPr>
        <w:tab/>
      </w:r>
      <w:r w:rsidRPr="003E1C7B">
        <w:t>ProtocolIE-ID ::= 105</w:t>
      </w:r>
    </w:p>
    <w:p w14:paraId="0BD1478D" w14:textId="77777777" w:rsidR="00A26011" w:rsidRPr="00486788" w:rsidRDefault="00A26011" w:rsidP="00A26011">
      <w:pPr>
        <w:pStyle w:val="PL"/>
      </w:pPr>
      <w:r>
        <w:rPr>
          <w:snapToGrid w:val="0"/>
        </w:rPr>
        <w:t>id-SRSTransmissionStatus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106</w:t>
      </w:r>
    </w:p>
    <w:p w14:paraId="76B29608" w14:textId="77777777" w:rsidR="00A26011" w:rsidRPr="00065B74" w:rsidRDefault="00A26011" w:rsidP="00A26011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107</w:t>
      </w:r>
    </w:p>
    <w:p w14:paraId="3C329862" w14:textId="77777777" w:rsidR="00A26011" w:rsidRPr="00065B74" w:rsidRDefault="00A26011" w:rsidP="00A26011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108</w:t>
      </w:r>
    </w:p>
    <w:p w14:paraId="7C0CBB98" w14:textId="77777777" w:rsidR="00A26011" w:rsidRPr="00065B74" w:rsidRDefault="00A26011" w:rsidP="00A26011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109</w:t>
      </w:r>
    </w:p>
    <w:p w14:paraId="0F85A7D0" w14:textId="77777777" w:rsidR="00A26011" w:rsidRDefault="00A26011" w:rsidP="00A26011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110</w:t>
      </w:r>
    </w:p>
    <w:p w14:paraId="15839821" w14:textId="77777777" w:rsidR="00A26011" w:rsidRPr="00065B74" w:rsidRDefault="00A26011" w:rsidP="00A26011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111</w:t>
      </w:r>
    </w:p>
    <w:p w14:paraId="746FDAFD" w14:textId="77777777" w:rsidR="00A26011" w:rsidRDefault="00A26011" w:rsidP="00A26011">
      <w:pPr>
        <w:pStyle w:val="PL"/>
      </w:pPr>
      <w:r>
        <w:t>id-ExtendedResourceSymbolOffset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112</w:t>
      </w:r>
    </w:p>
    <w:p w14:paraId="0231142D" w14:textId="77777777" w:rsidR="00A26011" w:rsidRDefault="00A26011" w:rsidP="00A26011">
      <w:pPr>
        <w:pStyle w:val="PL"/>
        <w:rPr>
          <w:lang w:eastAsia="zh-CN"/>
        </w:rPr>
      </w:pPr>
      <w:r w:rsidRPr="00124DFB">
        <w:rPr>
          <w:rFonts w:hint="eastAsia"/>
          <w:snapToGrid w:val="0"/>
        </w:rPr>
        <w:t>id-</w:t>
      </w:r>
      <w:r>
        <w:rPr>
          <w:snapToGrid w:val="0"/>
          <w:lang w:eastAsia="zh-CN"/>
        </w:rPr>
        <w:t>NewNRCGI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DC65A6">
        <w:t>ProtocolIE-ID ::=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113</w:t>
      </w:r>
    </w:p>
    <w:p w14:paraId="2FDFA3FE" w14:textId="77777777" w:rsidR="00A26011" w:rsidRPr="0036338F" w:rsidRDefault="00A26011" w:rsidP="00A26011">
      <w:pPr>
        <w:pStyle w:val="PL"/>
      </w:pPr>
      <w:r w:rsidRPr="0036338F">
        <w:t>id-Mobile-TRP-LocationInformation</w:t>
      </w:r>
      <w:r w:rsidRPr="0036338F">
        <w:tab/>
      </w:r>
      <w:r w:rsidRPr="0036338F">
        <w:tab/>
      </w:r>
      <w:r w:rsidRPr="0036338F">
        <w:tab/>
      </w:r>
      <w:r w:rsidRPr="0036338F">
        <w:tab/>
      </w:r>
      <w:r w:rsidRPr="0036338F">
        <w:tab/>
      </w:r>
      <w:r w:rsidRPr="0036338F">
        <w:tab/>
      </w:r>
      <w:r w:rsidRPr="0036338F">
        <w:tab/>
      </w:r>
      <w:r w:rsidRPr="0036338F">
        <w:tab/>
        <w:t>ProtocolIE-ID ::= 114</w:t>
      </w:r>
    </w:p>
    <w:p w14:paraId="31A3101B" w14:textId="77777777" w:rsidR="00A26011" w:rsidRPr="00B06552" w:rsidRDefault="00A26011" w:rsidP="00A26011">
      <w:pPr>
        <w:pStyle w:val="PL"/>
        <w:rPr>
          <w:lang w:val="en-US"/>
        </w:rPr>
      </w:pPr>
      <w:r w:rsidRPr="00B06552">
        <w:rPr>
          <w:snapToGrid w:val="0"/>
          <w:lang w:val="en-US"/>
        </w:rPr>
        <w:t>id-Mobile-IAB-MT-UE-ID</w:t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snapToGrid w:val="0"/>
          <w:lang w:val="en-US"/>
        </w:rPr>
        <w:tab/>
      </w:r>
      <w:r w:rsidRPr="00B06552">
        <w:rPr>
          <w:lang w:val="en-US"/>
        </w:rPr>
        <w:t xml:space="preserve">ProtocolIE-ID ::= </w:t>
      </w:r>
      <w:r>
        <w:rPr>
          <w:lang w:val="en-US"/>
        </w:rPr>
        <w:t>115</w:t>
      </w:r>
    </w:p>
    <w:p w14:paraId="57ADBB91" w14:textId="77777777" w:rsidR="00A26011" w:rsidRDefault="00A26011" w:rsidP="00A26011">
      <w:pPr>
        <w:pStyle w:val="PL"/>
      </w:pPr>
      <w:r w:rsidRPr="00B06552">
        <w:rPr>
          <w:rFonts w:cs="Courier New"/>
          <w:lang w:val="en-US" w:eastAsia="zh-CN"/>
        </w:rPr>
        <w:t>id-MobileAccessPointLocation</w:t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 w:rsidRPr="00B06552">
        <w:rPr>
          <w:rFonts w:cs="Courier New"/>
          <w:lang w:val="en-US" w:eastAsia="zh-CN"/>
        </w:rPr>
        <w:tab/>
      </w:r>
      <w:r>
        <w:rPr>
          <w:rFonts w:cs="Courier New"/>
          <w:lang w:val="en-US" w:eastAsia="zh-CN"/>
        </w:rPr>
        <w:tab/>
      </w:r>
      <w:r w:rsidRPr="00B06552">
        <w:rPr>
          <w:lang w:val="en-US"/>
        </w:rPr>
        <w:t xml:space="preserve">ProtocolIE-ID ::= </w:t>
      </w:r>
      <w:r>
        <w:rPr>
          <w:lang w:val="en-US"/>
        </w:rPr>
        <w:t>116</w:t>
      </w:r>
    </w:p>
    <w:p w14:paraId="3F0188C3" w14:textId="77777777" w:rsidR="00A26011" w:rsidRDefault="00A26011" w:rsidP="00A26011">
      <w:pPr>
        <w:pStyle w:val="PL"/>
      </w:pPr>
      <w:r>
        <w:rPr>
          <w:rFonts w:eastAsia="宋体"/>
          <w:snapToGrid w:val="0"/>
        </w:rPr>
        <w:t>id-CommonTAParameters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117</w:t>
      </w:r>
    </w:p>
    <w:p w14:paraId="38E86793" w14:textId="77777777" w:rsidR="00A26011" w:rsidRDefault="00A26011" w:rsidP="00A26011">
      <w:pPr>
        <w:pStyle w:val="PL"/>
      </w:pPr>
      <w:r w:rsidRPr="00B11D02">
        <w:t>id-UE-Rx-Tx-Time-Diff</w:t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</w:r>
      <w:r w:rsidRPr="00B11D02">
        <w:tab/>
        <w:t xml:space="preserve">ProtocolIE-ID ::= </w:t>
      </w:r>
      <w:r>
        <w:t>118</w:t>
      </w:r>
    </w:p>
    <w:p w14:paraId="46DA37DC" w14:textId="77777777" w:rsidR="00A26011" w:rsidRDefault="00A26011" w:rsidP="00A26011">
      <w:pPr>
        <w:pStyle w:val="PL"/>
        <w:rPr>
          <w:lang w:eastAsia="zh-CN"/>
        </w:rPr>
      </w:pPr>
      <w:r>
        <w:rPr>
          <w:rFonts w:eastAsia="等线"/>
          <w:snapToGrid w:val="0"/>
        </w:rPr>
        <w:t>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119</w:t>
      </w:r>
    </w:p>
    <w:p w14:paraId="3C9DDB5F" w14:textId="77777777" w:rsidR="00A26011" w:rsidRPr="00747151" w:rsidRDefault="00A26011" w:rsidP="00A26011">
      <w:pPr>
        <w:pStyle w:val="PL"/>
        <w:rPr>
          <w:lang w:eastAsia="zh-CN"/>
        </w:rPr>
      </w:pPr>
      <w:r>
        <w:rPr>
          <w:rFonts w:eastAsia="等线"/>
          <w:snapToGrid w:val="0"/>
        </w:rPr>
        <w:t>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120</w:t>
      </w:r>
    </w:p>
    <w:p w14:paraId="0EF5AD4C" w14:textId="77777777" w:rsidR="00A26011" w:rsidRPr="000F0B63" w:rsidRDefault="00A26011" w:rsidP="00A26011">
      <w:pPr>
        <w:pStyle w:val="PL"/>
        <w:rPr>
          <w:lang w:eastAsia="zh-CN"/>
        </w:rPr>
      </w:pPr>
      <w:r w:rsidRPr="000F0B63">
        <w:t>id-Bandwidth-Aggregation-Request-In</w:t>
      </w:r>
      <w:r>
        <w:rPr>
          <w:rFonts w:hint="eastAsia"/>
          <w:lang w:eastAsia="zh-CN"/>
        </w:rPr>
        <w:t>dication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>
        <w:rPr>
          <w:rFonts w:hint="eastAsia"/>
          <w:lang w:eastAsia="zh-CN"/>
        </w:rPr>
        <w:tab/>
      </w:r>
      <w:r w:rsidRPr="000F0B63">
        <w:rPr>
          <w:lang w:val="en-US"/>
        </w:rPr>
        <w:t xml:space="preserve">ProtocolIE-ID ::= </w:t>
      </w:r>
      <w:r>
        <w:t>121</w:t>
      </w:r>
    </w:p>
    <w:p w14:paraId="0205F1AA" w14:textId="77777777" w:rsidR="00A26011" w:rsidRDefault="00A26011" w:rsidP="00A26011">
      <w:pPr>
        <w:pStyle w:val="PL"/>
        <w:rPr>
          <w:lang w:eastAsia="zh-CN"/>
        </w:rPr>
      </w:pPr>
      <w:r w:rsidRPr="000F0B63">
        <w:t>id-PosSRSResource</w:t>
      </w:r>
      <w:r>
        <w:t>Set</w:t>
      </w:r>
      <w:r w:rsidRPr="000F0B63">
        <w:t>-Aggregation-</w:t>
      </w:r>
      <w:r>
        <w:t>List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rPr>
          <w:lang w:val="en-US"/>
        </w:rPr>
        <w:t xml:space="preserve">ProtocolIE-ID ::= </w:t>
      </w:r>
      <w:r>
        <w:t>12</w:t>
      </w:r>
      <w:r w:rsidRPr="000F0B63">
        <w:rPr>
          <w:lang w:eastAsia="zh-CN"/>
        </w:rPr>
        <w:t>2</w:t>
      </w:r>
    </w:p>
    <w:p w14:paraId="3914AAF3" w14:textId="77777777" w:rsidR="00A26011" w:rsidRPr="000F0B63" w:rsidRDefault="00A26011" w:rsidP="00A2601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id-TimingReportingGranularityFactorExtended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12</w:t>
      </w:r>
      <w:r>
        <w:rPr>
          <w:rFonts w:hint="eastAsia"/>
          <w:snapToGrid w:val="0"/>
          <w:lang w:eastAsia="zh-CN"/>
        </w:rPr>
        <w:t>3</w:t>
      </w:r>
    </w:p>
    <w:p w14:paraId="68EEFBDA" w14:textId="77777777" w:rsidR="00A26011" w:rsidRPr="000F0B63" w:rsidRDefault="00A26011" w:rsidP="00A26011">
      <w:pPr>
        <w:pStyle w:val="PL"/>
        <w:rPr>
          <w:lang w:eastAsia="zh-CN"/>
        </w:rPr>
      </w:pPr>
      <w:bookmarkStart w:id="106" w:name="OLE_LINK13"/>
      <w:bookmarkStart w:id="107" w:name="OLE_LINK14"/>
      <w:r w:rsidRPr="000F0B63">
        <w:rPr>
          <w:snapToGrid w:val="0"/>
        </w:rPr>
        <w:t>id-</w:t>
      </w:r>
      <w:r w:rsidRPr="000F0B63">
        <w:t>TimeWindowInformation-SRS</w:t>
      </w:r>
      <w:r>
        <w:rPr>
          <w:rFonts w:hint="eastAsia"/>
          <w:lang w:eastAsia="zh-CN"/>
        </w:rPr>
        <w:t>-List</w:t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4</w:t>
      </w:r>
    </w:p>
    <w:p w14:paraId="3340C74B" w14:textId="77777777" w:rsidR="00A26011" w:rsidRPr="000F0B63" w:rsidRDefault="00A26011" w:rsidP="00A26011">
      <w:pPr>
        <w:pStyle w:val="PL"/>
        <w:rPr>
          <w:snapToGrid w:val="0"/>
          <w:lang w:eastAsia="zh-CN"/>
        </w:rPr>
      </w:pPr>
      <w:r w:rsidRPr="000F0B63">
        <w:t>id-TimeWindowInformation-Measurement</w:t>
      </w:r>
      <w:r>
        <w:rPr>
          <w:rFonts w:hint="eastAsia"/>
          <w:lang w:eastAsia="zh-CN"/>
        </w:rPr>
        <w:t>-List</w:t>
      </w:r>
      <w:r w:rsidRPr="000F0B63">
        <w:tab/>
      </w:r>
      <w:r w:rsidRPr="000F0B63">
        <w:tab/>
      </w:r>
      <w:r w:rsidRPr="000F0B63"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rFonts w:hint="eastAsia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5</w:t>
      </w:r>
    </w:p>
    <w:bookmarkEnd w:id="106"/>
    <w:bookmarkEnd w:id="107"/>
    <w:p w14:paraId="572A4DB4" w14:textId="77777777" w:rsidR="00A26011" w:rsidRDefault="00A26011" w:rsidP="00A26011">
      <w:pPr>
        <w:pStyle w:val="PL"/>
        <w:rPr>
          <w:snapToGrid w:val="0"/>
          <w:lang w:eastAsia="zh-CN"/>
        </w:rPr>
      </w:pPr>
      <w:r w:rsidRPr="000F0B63">
        <w:rPr>
          <w:rFonts w:eastAsia="宋体"/>
          <w:snapToGrid w:val="0"/>
        </w:rPr>
        <w:t>id-UL-RSCP</w:t>
      </w:r>
      <w:r>
        <w:rPr>
          <w:rFonts w:eastAsia="宋体" w:hint="eastAsia"/>
          <w:snapToGrid w:val="0"/>
          <w:lang w:eastAsia="zh-CN"/>
        </w:rPr>
        <w:t>Meas</w:t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/>
          <w:snapToGrid w:val="0"/>
        </w:rPr>
        <w:tab/>
      </w:r>
      <w:r w:rsidRPr="000F0B63">
        <w:rPr>
          <w:rFonts w:eastAsia="宋体" w:hint="eastAsia"/>
          <w:snapToGrid w:val="0"/>
          <w:lang w:eastAsia="zh-CN"/>
        </w:rPr>
        <w:tab/>
      </w:r>
      <w:r w:rsidRPr="000F0B63">
        <w:rPr>
          <w:rFonts w:eastAsia="宋体" w:hint="eastAsia"/>
          <w:snapToGrid w:val="0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6</w:t>
      </w:r>
    </w:p>
    <w:p w14:paraId="0CF3DAD8" w14:textId="77777777" w:rsidR="00A26011" w:rsidRDefault="00A26011" w:rsidP="00A2601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id-SymbolIndex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7</w:t>
      </w:r>
    </w:p>
    <w:p w14:paraId="021F4BE4" w14:textId="77777777" w:rsidR="00A26011" w:rsidRDefault="00A26011" w:rsidP="00A26011">
      <w:pPr>
        <w:pStyle w:val="PL"/>
        <w:rPr>
          <w:snapToGrid w:val="0"/>
          <w:lang w:eastAsia="zh-CN"/>
        </w:rPr>
      </w:pPr>
      <w:r w:rsidRPr="00226C18">
        <w:t>id-</w:t>
      </w:r>
      <w:r>
        <w:rPr>
          <w:rFonts w:eastAsia="宋体"/>
          <w:snapToGrid w:val="0"/>
          <w:lang w:eastAsia="zh-CN"/>
        </w:rPr>
        <w:t>Pos</w:t>
      </w:r>
      <w:r>
        <w:rPr>
          <w:rFonts w:eastAsia="宋体" w:hint="eastAsia"/>
          <w:snapToGrid w:val="0"/>
          <w:lang w:eastAsia="zh-CN"/>
        </w:rPr>
        <w:t>ValidityAreaCell</w:t>
      </w:r>
      <w:r>
        <w:rPr>
          <w:rFonts w:eastAsia="宋体"/>
          <w:snapToGrid w:val="0"/>
          <w:lang w:eastAsia="zh-CN"/>
        </w:rPr>
        <w:t>List</w:t>
      </w:r>
      <w:r w:rsidRPr="00357541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8</w:t>
      </w:r>
    </w:p>
    <w:p w14:paraId="05AF1EE2" w14:textId="77777777" w:rsidR="00A26011" w:rsidRDefault="00A26011" w:rsidP="00A26011">
      <w:pPr>
        <w:pStyle w:val="PL"/>
        <w:rPr>
          <w:snapToGrid w:val="0"/>
          <w:lang w:eastAsia="zh-CN"/>
        </w:rPr>
      </w:pPr>
      <w:r w:rsidRPr="001E4F1C">
        <w:rPr>
          <w:snapToGrid w:val="0"/>
        </w:rPr>
        <w:t>id-</w:t>
      </w:r>
      <w:r>
        <w:rPr>
          <w:rFonts w:hint="eastAsia"/>
          <w:lang w:eastAsia="zh-CN"/>
        </w:rPr>
        <w:t>S</w:t>
      </w:r>
      <w:r>
        <w:rPr>
          <w:lang w:eastAsia="zh-CN"/>
        </w:rPr>
        <w:t>RSReservationType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F0B63">
        <w:rPr>
          <w:snapToGrid w:val="0"/>
        </w:rPr>
        <w:t xml:space="preserve">ProtocolIE-ID ::= </w:t>
      </w:r>
      <w:r>
        <w:rPr>
          <w:snapToGrid w:val="0"/>
        </w:rPr>
        <w:t>12</w:t>
      </w:r>
      <w:r>
        <w:rPr>
          <w:rFonts w:hint="eastAsia"/>
          <w:snapToGrid w:val="0"/>
          <w:lang w:eastAsia="zh-CN"/>
        </w:rPr>
        <w:t>9</w:t>
      </w:r>
    </w:p>
    <w:p w14:paraId="2A40684C" w14:textId="77777777" w:rsidR="00A26011" w:rsidRDefault="00A26011" w:rsidP="00A26011">
      <w:pPr>
        <w:pStyle w:val="PL"/>
        <w:rPr>
          <w:snapToGrid w:val="0"/>
        </w:rPr>
      </w:pPr>
      <w:r>
        <w:rPr>
          <w:snapToGrid w:val="0"/>
        </w:rPr>
        <w:t>id-PRSBWAggregationRequestIn</w:t>
      </w:r>
      <w:r>
        <w:rPr>
          <w:rFonts w:hint="eastAsia"/>
          <w:snapToGrid w:val="0"/>
          <w:lang w:eastAsia="zh-CN"/>
        </w:rPr>
        <w:t>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0</w:t>
      </w:r>
    </w:p>
    <w:p w14:paraId="03EDEBD1" w14:textId="77777777" w:rsidR="00A26011" w:rsidRDefault="00A26011" w:rsidP="00A26011">
      <w:pPr>
        <w:pStyle w:val="PL"/>
        <w:rPr>
          <w:snapToGrid w:val="0"/>
          <w:lang w:eastAsia="zh-CN"/>
        </w:rPr>
      </w:pPr>
      <w:r w:rsidRPr="00332F94">
        <w:rPr>
          <w:snapToGrid w:val="0"/>
        </w:rPr>
        <w:t>id-</w:t>
      </w:r>
      <w:r w:rsidRPr="006B438A">
        <w:rPr>
          <w:snapToGrid w:val="0"/>
        </w:rPr>
        <w:t>AggregatedPosSRSResourceID</w:t>
      </w:r>
      <w:r>
        <w:rPr>
          <w:snapToGrid w:val="0"/>
        </w:rPr>
        <w:t>-</w:t>
      </w:r>
      <w:r w:rsidRPr="006B438A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1</w:t>
      </w:r>
    </w:p>
    <w:p w14:paraId="597C6EB4" w14:textId="77777777" w:rsidR="00A26011" w:rsidRDefault="00A26011" w:rsidP="00A26011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 w:rsidRPr="00984171">
        <w:rPr>
          <w:snapToGrid w:val="0"/>
        </w:rPr>
        <w:t>AggregatedPRSResourceSetList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2</w:t>
      </w:r>
    </w:p>
    <w:p w14:paraId="15AFD34F" w14:textId="77777777" w:rsidR="00A26011" w:rsidRDefault="00A26011" w:rsidP="00A2601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TRPPhaseQuality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3</w:t>
      </w:r>
    </w:p>
    <w:p w14:paraId="154A4CAD" w14:textId="77777777" w:rsidR="00A26011" w:rsidRPr="00B51213" w:rsidRDefault="00A26011" w:rsidP="00A26011">
      <w:pPr>
        <w:pStyle w:val="PL"/>
        <w:rPr>
          <w:snapToGrid w:val="0"/>
          <w:lang w:eastAsia="zh-CN"/>
        </w:rPr>
      </w:pPr>
      <w:bookmarkStart w:id="108" w:name="OLE_LINK12"/>
      <w:bookmarkStart w:id="109" w:name="OLE_LINK15"/>
      <w:r w:rsidRPr="00882865">
        <w:rPr>
          <w:rFonts w:eastAsia="宋体"/>
          <w:snapToGrid w:val="0"/>
        </w:rPr>
        <w:t>id-NewCellIdentity</w:t>
      </w:r>
      <w:bookmarkEnd w:id="108"/>
      <w:bookmarkEnd w:id="109"/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 w:rsidRPr="00A61A6A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4</w:t>
      </w:r>
    </w:p>
    <w:p w14:paraId="5E6C4D8E" w14:textId="77777777" w:rsidR="00A26011" w:rsidRPr="004F130B" w:rsidRDefault="00A26011" w:rsidP="00A26011">
      <w:pPr>
        <w:pStyle w:val="PL"/>
        <w:rPr>
          <w:snapToGrid w:val="0"/>
          <w:lang w:eastAsia="zh-CN"/>
        </w:rPr>
      </w:pPr>
      <w:r w:rsidRPr="0049156D">
        <w:rPr>
          <w:snapToGrid w:val="0"/>
          <w:szCs w:val="24"/>
          <w:lang w:val="en-US"/>
        </w:rPr>
        <w:t>id-ValidityArea</w:t>
      </w:r>
      <w:r w:rsidRPr="0049156D">
        <w:rPr>
          <w:rFonts w:hint="eastAsia"/>
          <w:snapToGrid w:val="0"/>
          <w:szCs w:val="24"/>
          <w:lang w:val="en-US"/>
        </w:rPr>
        <w:t>S</w:t>
      </w:r>
      <w:r w:rsidRPr="0049156D">
        <w:rPr>
          <w:snapToGrid w:val="0"/>
          <w:szCs w:val="24"/>
          <w:lang w:val="en-US"/>
        </w:rPr>
        <w:t>pecificSRSInformation</w:t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</w:r>
      <w:r w:rsidRPr="0049156D">
        <w:rPr>
          <w:snapToGrid w:val="0"/>
        </w:rPr>
        <w:tab/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5</w:t>
      </w:r>
    </w:p>
    <w:p w14:paraId="7BE83013" w14:textId="77777777" w:rsidR="00A26011" w:rsidRPr="0049156D" w:rsidRDefault="00A26011" w:rsidP="00A26011">
      <w:pPr>
        <w:pStyle w:val="PL"/>
        <w:rPr>
          <w:rFonts w:eastAsia="宋体"/>
          <w:lang w:eastAsia="zh-CN"/>
        </w:rPr>
      </w:pPr>
      <w:r w:rsidRPr="0049156D">
        <w:rPr>
          <w:rFonts w:eastAsia="宋体" w:hint="eastAsia"/>
          <w:lang w:eastAsia="zh-CN"/>
        </w:rPr>
        <w:t>id-</w:t>
      </w:r>
      <w:r w:rsidRPr="0049156D">
        <w:rPr>
          <w:rFonts w:eastAsia="宋体"/>
          <w:lang w:eastAsia="zh-CN"/>
        </w:rPr>
        <w:t>RequestedSRSPreconfigurationCharacteristics</w:t>
      </w:r>
      <w:r w:rsidRPr="0049156D">
        <w:rPr>
          <w:rFonts w:eastAsia="宋体" w:hint="eastAsia"/>
          <w:lang w:eastAsia="zh-CN"/>
        </w:rPr>
        <w:t>-</w:t>
      </w:r>
      <w:r w:rsidRPr="0049156D">
        <w:rPr>
          <w:rFonts w:eastAsia="宋体"/>
          <w:lang w:eastAsia="zh-CN"/>
        </w:rPr>
        <w:t>List</w:t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  <w:t>ProtocolIE-ID ::=</w:t>
      </w:r>
      <w:r w:rsidRPr="0049156D"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13</w:t>
      </w:r>
      <w:r>
        <w:rPr>
          <w:rFonts w:eastAsia="宋体" w:hint="eastAsia"/>
          <w:snapToGrid w:val="0"/>
          <w:lang w:eastAsia="zh-CN"/>
        </w:rPr>
        <w:t>6</w:t>
      </w:r>
    </w:p>
    <w:p w14:paraId="158953E6" w14:textId="77777777" w:rsidR="00A26011" w:rsidRPr="0049156D" w:rsidRDefault="00A26011" w:rsidP="00A26011">
      <w:pPr>
        <w:pStyle w:val="PL"/>
        <w:rPr>
          <w:rFonts w:eastAsia="宋体"/>
          <w:snapToGrid w:val="0"/>
          <w:lang w:eastAsia="zh-CN"/>
        </w:rPr>
      </w:pPr>
      <w:r w:rsidRPr="0049156D">
        <w:rPr>
          <w:rFonts w:eastAsia="宋体" w:hint="eastAsia"/>
          <w:lang w:eastAsia="zh-CN"/>
        </w:rPr>
        <w:t>id-</w:t>
      </w:r>
      <w:r w:rsidRPr="0049156D">
        <w:rPr>
          <w:rFonts w:eastAsia="宋体"/>
          <w:lang w:eastAsia="zh-CN"/>
        </w:rPr>
        <w:t>SRSPreconfiguration</w:t>
      </w:r>
      <w:r w:rsidRPr="0049156D">
        <w:rPr>
          <w:rFonts w:eastAsia="宋体" w:hint="eastAsia"/>
          <w:lang w:eastAsia="zh-CN"/>
        </w:rPr>
        <w:t>-</w:t>
      </w:r>
      <w:r w:rsidRPr="0049156D">
        <w:rPr>
          <w:rFonts w:eastAsia="宋体"/>
          <w:lang w:eastAsia="zh-CN"/>
        </w:rPr>
        <w:t>List</w:t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/>
          <w:snapToGrid w:val="0"/>
        </w:rPr>
        <w:tab/>
      </w:r>
      <w:r w:rsidRPr="0049156D">
        <w:rPr>
          <w:rFonts w:eastAsia="宋体" w:hint="eastAsia"/>
          <w:snapToGrid w:val="0"/>
          <w:lang w:eastAsia="zh-CN"/>
        </w:rPr>
        <w:tab/>
      </w:r>
      <w:r w:rsidRPr="0049156D">
        <w:rPr>
          <w:rFonts w:eastAsia="宋体" w:hint="eastAsia"/>
          <w:snapToGrid w:val="0"/>
          <w:lang w:eastAsia="zh-CN"/>
        </w:rPr>
        <w:tab/>
      </w:r>
      <w:r w:rsidRPr="0049156D">
        <w:rPr>
          <w:rFonts w:eastAsia="宋体" w:hint="eastAsia"/>
          <w:snapToGrid w:val="0"/>
          <w:lang w:eastAsia="zh-CN"/>
        </w:rPr>
        <w:tab/>
      </w:r>
      <w:r w:rsidRPr="0049156D">
        <w:rPr>
          <w:rFonts w:eastAsia="宋体"/>
          <w:snapToGrid w:val="0"/>
        </w:rPr>
        <w:t>ProtocolIE-ID ::=</w:t>
      </w:r>
      <w:r w:rsidRPr="0049156D"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13</w:t>
      </w:r>
      <w:r>
        <w:rPr>
          <w:rFonts w:eastAsia="宋体" w:hint="eastAsia"/>
          <w:snapToGrid w:val="0"/>
          <w:lang w:eastAsia="zh-CN"/>
        </w:rPr>
        <w:t>7</w:t>
      </w:r>
    </w:p>
    <w:p w14:paraId="50644FEF" w14:textId="77777777" w:rsidR="00A26011" w:rsidRPr="0049156D" w:rsidRDefault="00A26011" w:rsidP="00A26011">
      <w:pPr>
        <w:pStyle w:val="PL"/>
        <w:rPr>
          <w:rFonts w:eastAsia="宋体"/>
          <w:lang w:eastAsia="zh-CN"/>
        </w:rPr>
      </w:pPr>
      <w:r w:rsidRPr="0049156D">
        <w:rPr>
          <w:rFonts w:eastAsia="宋体"/>
          <w:snapToGrid w:val="0"/>
          <w:lang w:eastAsia="ja-JP"/>
        </w:rPr>
        <w:t>id-SRSInformation</w:t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  <w:lang w:eastAsia="ja-JP"/>
        </w:rPr>
        <w:tab/>
      </w:r>
      <w:r w:rsidRPr="0049156D">
        <w:rPr>
          <w:rFonts w:eastAsia="宋体"/>
          <w:snapToGrid w:val="0"/>
        </w:rPr>
        <w:t>ProtocolIE-ID ::=</w:t>
      </w:r>
      <w:r w:rsidRPr="0049156D"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>13</w:t>
      </w:r>
      <w:r>
        <w:rPr>
          <w:rFonts w:eastAsia="宋体" w:hint="eastAsia"/>
          <w:snapToGrid w:val="0"/>
          <w:lang w:eastAsia="zh-CN"/>
        </w:rPr>
        <w:t>8</w:t>
      </w:r>
    </w:p>
    <w:p w14:paraId="335B5233" w14:textId="77777777" w:rsidR="00A26011" w:rsidRDefault="00A26011" w:rsidP="00A26011">
      <w:pPr>
        <w:pStyle w:val="PL"/>
        <w:rPr>
          <w:snapToGrid w:val="0"/>
          <w:lang w:eastAsia="zh-CN"/>
        </w:rPr>
      </w:pPr>
      <w:bookmarkStart w:id="110" w:name="_Hlk159006691"/>
      <w:r>
        <w:rPr>
          <w:snapToGrid w:val="0"/>
          <w:lang w:eastAsia="zh-CN"/>
        </w:rPr>
        <w:lastRenderedPageBreak/>
        <w:t>id-TxHoppingConfiguration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61A6A">
        <w:rPr>
          <w:snapToGrid w:val="0"/>
        </w:rPr>
        <w:t xml:space="preserve">ProtocolIE-ID ::= </w:t>
      </w:r>
      <w:r>
        <w:rPr>
          <w:snapToGrid w:val="0"/>
        </w:rPr>
        <w:t>13</w:t>
      </w:r>
      <w:r>
        <w:rPr>
          <w:rFonts w:hint="eastAsia"/>
          <w:snapToGrid w:val="0"/>
          <w:lang w:eastAsia="zh-CN"/>
        </w:rPr>
        <w:t>9</w:t>
      </w:r>
    </w:p>
    <w:p w14:paraId="516D4837" w14:textId="77777777" w:rsidR="00A26011" w:rsidRDefault="00A26011" w:rsidP="00A2601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id-MeasuredFrequencyHops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61A6A">
        <w:rPr>
          <w:snapToGrid w:val="0"/>
        </w:rPr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0</w:t>
      </w:r>
    </w:p>
    <w:p w14:paraId="68785014" w14:textId="77777777" w:rsidR="00A26011" w:rsidRPr="000F0B63" w:rsidRDefault="00A26011" w:rsidP="00A2601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id-ReportingGranularitykminus1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1</w:t>
      </w:r>
    </w:p>
    <w:p w14:paraId="6AA4F0E5" w14:textId="77777777" w:rsidR="00A26011" w:rsidRPr="000F0B63" w:rsidRDefault="00A26011" w:rsidP="00A2601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id-ReportingGranularitykminus2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14</w:t>
      </w:r>
      <w:r>
        <w:rPr>
          <w:rFonts w:hint="eastAsia"/>
          <w:snapToGrid w:val="0"/>
          <w:lang w:eastAsia="zh-CN"/>
        </w:rPr>
        <w:t>2</w:t>
      </w:r>
    </w:p>
    <w:bookmarkEnd w:id="110"/>
    <w:p w14:paraId="54BA7508" w14:textId="77777777" w:rsidR="00A26011" w:rsidRPr="000F0B63" w:rsidRDefault="00A26011" w:rsidP="00A2601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3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3</w:t>
      </w:r>
    </w:p>
    <w:p w14:paraId="102886B5" w14:textId="77777777" w:rsidR="00A26011" w:rsidRDefault="00A26011" w:rsidP="00A2601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4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144</w:t>
      </w:r>
    </w:p>
    <w:p w14:paraId="7DC47636" w14:textId="77777777" w:rsidR="00A26011" w:rsidRPr="000F0B63" w:rsidRDefault="00A26011" w:rsidP="00A2601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  <w:lang w:eastAsia="zh-CN"/>
        </w:rPr>
        <w:t>5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5</w:t>
      </w:r>
    </w:p>
    <w:p w14:paraId="74F7F91D" w14:textId="77777777" w:rsidR="00A26011" w:rsidRPr="00ED00F5" w:rsidRDefault="00A26011" w:rsidP="00A2601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</w:r>
      <w:r w:rsidRPr="000F0B63">
        <w:rPr>
          <w:snapToGrid w:val="0"/>
        </w:rPr>
        <w:tab/>
        <w:t xml:space="preserve">ProtocolIE-ID ::=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6</w:t>
      </w:r>
    </w:p>
    <w:p w14:paraId="681CC558" w14:textId="77777777" w:rsidR="00A26011" w:rsidRPr="00BF4262" w:rsidRDefault="00A26011" w:rsidP="00A26011">
      <w:pPr>
        <w:pStyle w:val="PL"/>
        <w:rPr>
          <w:snapToGrid w:val="0"/>
          <w:lang w:eastAsia="zh-CN"/>
        </w:rPr>
      </w:pPr>
      <w:r w:rsidRPr="00BF4262">
        <w:rPr>
          <w:snapToGrid w:val="0"/>
        </w:rPr>
        <w:t>id-</w:t>
      </w:r>
      <w:r w:rsidRPr="006F08ED">
        <w:rPr>
          <w:snapToGrid w:val="0"/>
        </w:rPr>
        <w:t>ReportingGranularitykminus1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7</w:t>
      </w:r>
    </w:p>
    <w:p w14:paraId="32CBABE4" w14:textId="77777777" w:rsidR="00A26011" w:rsidRDefault="00A26011" w:rsidP="00A2601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id-ReportingGranularitykminus2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8</w:t>
      </w:r>
    </w:p>
    <w:p w14:paraId="4A8E2B62" w14:textId="77777777" w:rsidR="00A26011" w:rsidRDefault="00A26011" w:rsidP="00A2601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3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14</w:t>
      </w:r>
      <w:r>
        <w:rPr>
          <w:rFonts w:hint="eastAsia"/>
          <w:snapToGrid w:val="0"/>
          <w:lang w:eastAsia="zh-CN"/>
        </w:rPr>
        <w:t>9</w:t>
      </w:r>
    </w:p>
    <w:p w14:paraId="4B233B79" w14:textId="77777777" w:rsidR="00A26011" w:rsidRDefault="00A26011" w:rsidP="00A2601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4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0</w:t>
      </w:r>
    </w:p>
    <w:p w14:paraId="21AD67E0" w14:textId="77777777" w:rsidR="00A26011" w:rsidRDefault="00A26011" w:rsidP="00A2601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5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1</w:t>
      </w:r>
    </w:p>
    <w:p w14:paraId="1476CAD4" w14:textId="77777777" w:rsidR="00A26011" w:rsidRDefault="00A26011" w:rsidP="00A26011">
      <w:pPr>
        <w:pStyle w:val="PL"/>
        <w:rPr>
          <w:snapToGrid w:val="0"/>
          <w:lang w:eastAsia="zh-CN"/>
        </w:rPr>
      </w:pPr>
      <w:r w:rsidRPr="000F0B63">
        <w:rPr>
          <w:snapToGrid w:val="0"/>
        </w:rPr>
        <w:t>id-ReportingGranularitykminus</w:t>
      </w:r>
      <w:r>
        <w:rPr>
          <w:rFonts w:hint="eastAsia"/>
          <w:snapToGrid w:val="0"/>
        </w:rPr>
        <w:t>6</w:t>
      </w:r>
      <w:r w:rsidRPr="006F08ED">
        <w:rPr>
          <w:rFonts w:hint="eastAsia"/>
          <w:snapToGrid w:val="0"/>
        </w:rPr>
        <w:t>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7FA4">
        <w:rPr>
          <w:snapToGrid w:val="0"/>
        </w:rPr>
        <w:t>ProtocolIE-ID ::=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15</w:t>
      </w:r>
      <w:r>
        <w:rPr>
          <w:rFonts w:hint="eastAsia"/>
          <w:snapToGrid w:val="0"/>
          <w:lang w:eastAsia="zh-CN"/>
        </w:rPr>
        <w:t>2</w:t>
      </w:r>
    </w:p>
    <w:p w14:paraId="2C4FE150" w14:textId="77777777" w:rsidR="00A26011" w:rsidRPr="004D1248" w:rsidRDefault="00A26011" w:rsidP="00A26011">
      <w:pPr>
        <w:pStyle w:val="PL"/>
      </w:pPr>
      <w:r w:rsidRPr="00BE5D0C">
        <w:rPr>
          <w:lang w:val="en-US"/>
        </w:rPr>
        <w:t>id-MeasuredResultsAssociat</w:t>
      </w:r>
      <w:r>
        <w:rPr>
          <w:lang w:val="en-US"/>
        </w:rPr>
        <w:t>ed</w:t>
      </w:r>
      <w:r w:rsidRPr="00BE5D0C">
        <w:rPr>
          <w:lang w:val="en-US"/>
        </w:rPr>
        <w:t>InfoList</w:t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</w:r>
      <w:r w:rsidRPr="004E22FA">
        <w:rPr>
          <w:lang w:val="en-US"/>
        </w:rPr>
        <w:tab/>
        <w:t xml:space="preserve">ProtocolIE-ID ::= </w:t>
      </w:r>
      <w:r>
        <w:rPr>
          <w:lang w:val="en-US"/>
        </w:rPr>
        <w:t>153</w:t>
      </w:r>
    </w:p>
    <w:p w14:paraId="0F8379AE" w14:textId="77777777" w:rsidR="00A26011" w:rsidRDefault="00A26011" w:rsidP="00A2601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id-PointA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154</w:t>
      </w:r>
    </w:p>
    <w:p w14:paraId="41DFC3DB" w14:textId="77777777" w:rsidR="00A26011" w:rsidRPr="00E213EC" w:rsidRDefault="00A26011" w:rsidP="00A26011">
      <w:pPr>
        <w:pStyle w:val="PL"/>
        <w:tabs>
          <w:tab w:val="clear" w:pos="8064"/>
        </w:tabs>
        <w:rPr>
          <w:snapToGrid w:val="0"/>
          <w:lang w:val="fr-FR" w:eastAsia="zh-CN"/>
        </w:rPr>
      </w:pPr>
      <w:r w:rsidRPr="00E213EC">
        <w:rPr>
          <w:rFonts w:hint="eastAsia"/>
          <w:snapToGrid w:val="0"/>
          <w:lang w:val="fr-FR" w:eastAsia="zh-CN"/>
        </w:rPr>
        <w:t>i</w:t>
      </w:r>
      <w:r w:rsidRPr="00E213EC">
        <w:rPr>
          <w:snapToGrid w:val="0"/>
          <w:lang w:val="fr-FR" w:eastAsia="zh-CN"/>
        </w:rPr>
        <w:t>d-NR-PCI</w:t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</w:r>
      <w:r w:rsidRPr="00E213EC">
        <w:rPr>
          <w:snapToGrid w:val="0"/>
          <w:lang w:val="fr-FR" w:eastAsia="zh-CN"/>
        </w:rPr>
        <w:tab/>
        <w:t>ProtocolIE-ID ::= 155</w:t>
      </w:r>
    </w:p>
    <w:p w14:paraId="40697283" w14:textId="77777777" w:rsidR="00A26011" w:rsidRDefault="00A26011" w:rsidP="00A26011">
      <w:pPr>
        <w:pStyle w:val="PL"/>
        <w:rPr>
          <w:snapToGrid w:val="0"/>
          <w:lang w:eastAsia="zh-CN"/>
        </w:rPr>
      </w:pPr>
      <w:r w:rsidRPr="00E213EC">
        <w:rPr>
          <w:snapToGrid w:val="0"/>
        </w:rPr>
        <w:t>id-SCS-SpecificCarrier</w:t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</w:r>
      <w:r w:rsidRPr="00E213EC">
        <w:rPr>
          <w:snapToGrid w:val="0"/>
        </w:rPr>
        <w:tab/>
        <w:t>ProtocolIE-ID</w:t>
      </w:r>
      <w:r>
        <w:rPr>
          <w:snapToGrid w:val="0"/>
          <w:lang w:eastAsia="zh-CN"/>
        </w:rPr>
        <w:t xml:space="preserve"> ::= 156</w:t>
      </w:r>
    </w:p>
    <w:p w14:paraId="285AF025" w14:textId="77777777" w:rsidR="00A26011" w:rsidRPr="007C71F0" w:rsidRDefault="00A26011" w:rsidP="00A26011">
      <w:pPr>
        <w:pStyle w:val="PL"/>
        <w:rPr>
          <w:snapToGrid w:val="0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eastAsia="宋体"/>
        </w:rPr>
        <w:t>MeasBasedOn</w:t>
      </w:r>
      <w:r w:rsidRPr="00F6730F">
        <w:rPr>
          <w:snapToGrid w:val="0"/>
        </w:rPr>
        <w:t>AggregatedResources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157</w:t>
      </w:r>
    </w:p>
    <w:p w14:paraId="43BB8C24" w14:textId="29B166DE" w:rsidR="00A26011" w:rsidRDefault="00A26011" w:rsidP="00A26011">
      <w:pPr>
        <w:pStyle w:val="PL"/>
        <w:rPr>
          <w:ins w:id="111" w:author="ZTE" w:date="2024-11-04T10:09:00Z"/>
        </w:rPr>
      </w:pPr>
      <w:r w:rsidRPr="00242011">
        <w:rPr>
          <w:rFonts w:cs="Courier New"/>
          <w:szCs w:val="22"/>
          <w:lang w:eastAsia="zh-CN"/>
        </w:rPr>
        <w:t>id-UEReportingInterval-milliseconds</w:t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rFonts w:cs="Courier New"/>
          <w:szCs w:val="22"/>
          <w:lang w:eastAsia="zh-CN"/>
        </w:rPr>
        <w:tab/>
      </w:r>
      <w:r w:rsidRPr="00242011">
        <w:rPr>
          <w:lang w:val="en-US"/>
        </w:rPr>
        <w:t xml:space="preserve">ProtocolIE-ID ::= </w:t>
      </w:r>
      <w:r>
        <w:t>158</w:t>
      </w:r>
    </w:p>
    <w:p w14:paraId="15C42A05" w14:textId="030CFAEC" w:rsidR="00A26011" w:rsidRPr="002271C6" w:rsidRDefault="00A26011" w:rsidP="00A26011">
      <w:pPr>
        <w:pStyle w:val="PL"/>
        <w:rPr>
          <w:snapToGrid w:val="0"/>
        </w:rPr>
      </w:pPr>
      <w:ins w:id="112" w:author="ZTE" w:date="2024-11-04T10:09:00Z">
        <w:r w:rsidRPr="0049156D">
          <w:rPr>
            <w:rFonts w:eastAsia="宋体" w:hint="eastAsia"/>
            <w:lang w:eastAsia="zh-CN"/>
          </w:rPr>
          <w:t>id-</w:t>
        </w:r>
        <w:r>
          <w:rPr>
            <w:rFonts w:eastAsia="宋体"/>
            <w:lang w:eastAsia="zh-CN"/>
          </w:rPr>
          <w:t>PreconfiguredSRSInformation</w:t>
        </w:r>
        <w:r>
          <w:rPr>
            <w:rFonts w:eastAsia="宋体"/>
            <w:lang w:eastAsia="zh-CN"/>
          </w:rPr>
          <w:tab/>
        </w:r>
        <w:r>
          <w:rPr>
            <w:rFonts w:eastAsia="宋体"/>
            <w:lang w:eastAsia="zh-CN"/>
          </w:rPr>
          <w:tab/>
        </w:r>
        <w:r>
          <w:rPr>
            <w:rFonts w:eastAsia="宋体"/>
            <w:lang w:eastAsia="zh-CN"/>
          </w:rPr>
          <w:tab/>
        </w:r>
        <w:r>
          <w:rPr>
            <w:rFonts w:eastAsia="宋体"/>
            <w:lang w:eastAsia="zh-CN"/>
          </w:rPr>
          <w:tab/>
        </w:r>
        <w:r>
          <w:rPr>
            <w:rFonts w:eastAsia="宋体"/>
            <w:lang w:eastAsia="zh-CN"/>
          </w:rPr>
          <w:tab/>
        </w:r>
        <w:r>
          <w:rPr>
            <w:rFonts w:eastAsia="宋体"/>
            <w:lang w:eastAsia="zh-CN"/>
          </w:rPr>
          <w:tab/>
        </w:r>
        <w:r>
          <w:rPr>
            <w:rFonts w:eastAsia="宋体"/>
            <w:lang w:eastAsia="zh-CN"/>
          </w:rPr>
          <w:tab/>
        </w:r>
        <w:r>
          <w:rPr>
            <w:rFonts w:eastAsia="宋体"/>
            <w:lang w:eastAsia="zh-CN"/>
          </w:rPr>
          <w:tab/>
        </w:r>
        <w:r>
          <w:rPr>
            <w:rFonts w:eastAsia="宋体"/>
            <w:lang w:eastAsia="zh-CN"/>
          </w:rPr>
          <w:tab/>
          <w:t>ProtocolIE-ID ::= xxx</w:t>
        </w:r>
      </w:ins>
    </w:p>
    <w:p w14:paraId="48B2E423" w14:textId="77777777" w:rsidR="00A26011" w:rsidRPr="00521CA8" w:rsidRDefault="00A26011" w:rsidP="00521CA8">
      <w:pPr>
        <w:pStyle w:val="PL"/>
        <w:spacing w:line="0" w:lineRule="atLeast"/>
        <w:rPr>
          <w:rFonts w:cs="Courier New"/>
          <w:snapToGrid w:val="0"/>
          <w:szCs w:val="16"/>
        </w:rPr>
      </w:pPr>
    </w:p>
    <w:p w14:paraId="498A0624" w14:textId="77777777" w:rsidR="000D35F3" w:rsidRDefault="002030EC">
      <w:pPr>
        <w:ind w:left="432"/>
        <w:jc w:val="center"/>
        <w:rPr>
          <w:rFonts w:eastAsia="等线"/>
          <w:color w:val="FF0000"/>
          <w:highlight w:val="yellow"/>
          <w:lang w:eastAsia="zh-CN"/>
        </w:rPr>
      </w:pPr>
      <w:r>
        <w:rPr>
          <w:rFonts w:eastAsia="等线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等线"/>
          <w:color w:val="FF0000"/>
          <w:highlight w:val="yellow"/>
          <w:lang w:eastAsia="zh-CN"/>
        </w:rPr>
        <w:t>E</w:t>
      </w:r>
      <w:r>
        <w:rPr>
          <w:rFonts w:eastAsia="等线" w:hint="eastAsia"/>
          <w:color w:val="FF0000"/>
          <w:highlight w:val="yellow"/>
          <w:lang w:eastAsia="zh-CN"/>
        </w:rPr>
        <w:t>nd</w:t>
      </w:r>
      <w:r>
        <w:rPr>
          <w:rFonts w:eastAsia="等线"/>
          <w:color w:val="FF0000"/>
          <w:highlight w:val="yellow"/>
          <w:lang w:eastAsia="zh-CN"/>
        </w:rPr>
        <w:t xml:space="preserve"> </w:t>
      </w:r>
      <w:r>
        <w:rPr>
          <w:rFonts w:eastAsia="等线" w:hint="eastAsia"/>
          <w:color w:val="FF0000"/>
          <w:highlight w:val="yellow"/>
          <w:lang w:eastAsia="zh-CN"/>
        </w:rPr>
        <w:t>of changes</w:t>
      </w:r>
      <w:r>
        <w:rPr>
          <w:rFonts w:eastAsia="等线"/>
          <w:color w:val="FF0000"/>
          <w:highlight w:val="yellow"/>
        </w:rPr>
        <w:t xml:space="preserve"> &gt;&gt;&gt;&gt;&gt;&gt;&gt;&gt;&gt;&gt;&gt;&gt;&gt;&gt;&gt;&gt;&gt;&gt;&gt;&gt;</w:t>
      </w:r>
    </w:p>
    <w:p w14:paraId="4F1A754F" w14:textId="77777777" w:rsidR="000D35F3" w:rsidRDefault="000D35F3"/>
    <w:sectPr w:rsidR="000D35F3" w:rsidSect="0029109F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C0E99D" w14:textId="77777777" w:rsidR="00722A66" w:rsidRDefault="00722A66">
      <w:pPr>
        <w:spacing w:after="0"/>
      </w:pPr>
      <w:r>
        <w:separator/>
      </w:r>
    </w:p>
  </w:endnote>
  <w:endnote w:type="continuationSeparator" w:id="0">
    <w:p w14:paraId="3D9D2582" w14:textId="77777777" w:rsidR="00722A66" w:rsidRDefault="00722A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139436" w14:textId="77777777" w:rsidR="00722A66" w:rsidRDefault="00722A66">
      <w:pPr>
        <w:spacing w:after="0"/>
      </w:pPr>
      <w:r>
        <w:separator/>
      </w:r>
    </w:p>
  </w:footnote>
  <w:footnote w:type="continuationSeparator" w:id="0">
    <w:p w14:paraId="18E32FFC" w14:textId="77777777" w:rsidR="00722A66" w:rsidRDefault="00722A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63C2F" w14:textId="77777777" w:rsidR="000E2F5C" w:rsidRDefault="000E2F5C" w:rsidP="0029109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4A93E" w14:textId="77777777" w:rsidR="000E2F5C" w:rsidRDefault="000E2F5C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735EF9" w14:textId="77777777" w:rsidR="000E2F5C" w:rsidRDefault="000E2F5C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689AE" w14:textId="77777777" w:rsidR="000E2F5C" w:rsidRDefault="000E2F5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6439B"/>
    <w:multiLevelType w:val="hybridMultilevel"/>
    <w:tmpl w:val="E160AA38"/>
    <w:lvl w:ilvl="0" w:tplc="1818A4C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1A31B8"/>
    <w:multiLevelType w:val="hybridMultilevel"/>
    <w:tmpl w:val="71DEB444"/>
    <w:lvl w:ilvl="0" w:tplc="BFB62A3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598"/>
    <w:rsid w:val="00004FC0"/>
    <w:rsid w:val="000116FA"/>
    <w:rsid w:val="00015679"/>
    <w:rsid w:val="00022E4A"/>
    <w:rsid w:val="00023F63"/>
    <w:rsid w:val="000262F4"/>
    <w:rsid w:val="00036F67"/>
    <w:rsid w:val="00037C26"/>
    <w:rsid w:val="00041A1F"/>
    <w:rsid w:val="000468BE"/>
    <w:rsid w:val="00050AC8"/>
    <w:rsid w:val="00056DD1"/>
    <w:rsid w:val="000577F4"/>
    <w:rsid w:val="000604D7"/>
    <w:rsid w:val="00062288"/>
    <w:rsid w:val="0006563A"/>
    <w:rsid w:val="0006598F"/>
    <w:rsid w:val="0007351A"/>
    <w:rsid w:val="00073AA2"/>
    <w:rsid w:val="000744B1"/>
    <w:rsid w:val="00077EA7"/>
    <w:rsid w:val="00094125"/>
    <w:rsid w:val="0009508C"/>
    <w:rsid w:val="00095BA1"/>
    <w:rsid w:val="00096541"/>
    <w:rsid w:val="0009656C"/>
    <w:rsid w:val="000A1028"/>
    <w:rsid w:val="000A6394"/>
    <w:rsid w:val="000B6590"/>
    <w:rsid w:val="000B7FED"/>
    <w:rsid w:val="000C038A"/>
    <w:rsid w:val="000C1E9B"/>
    <w:rsid w:val="000C555A"/>
    <w:rsid w:val="000C5BF9"/>
    <w:rsid w:val="000C6598"/>
    <w:rsid w:val="000D1441"/>
    <w:rsid w:val="000D35F3"/>
    <w:rsid w:val="000D44B3"/>
    <w:rsid w:val="000D490C"/>
    <w:rsid w:val="000D4982"/>
    <w:rsid w:val="000E27A9"/>
    <w:rsid w:val="000E2F5C"/>
    <w:rsid w:val="000E4ED1"/>
    <w:rsid w:val="000E51E6"/>
    <w:rsid w:val="000F14B1"/>
    <w:rsid w:val="00104A3C"/>
    <w:rsid w:val="001114DC"/>
    <w:rsid w:val="001123EC"/>
    <w:rsid w:val="001207EF"/>
    <w:rsid w:val="00126C0E"/>
    <w:rsid w:val="00126C2F"/>
    <w:rsid w:val="00135EA7"/>
    <w:rsid w:val="00145D43"/>
    <w:rsid w:val="00147956"/>
    <w:rsid w:val="001527CE"/>
    <w:rsid w:val="00153D00"/>
    <w:rsid w:val="00170337"/>
    <w:rsid w:val="001754E3"/>
    <w:rsid w:val="00176D8E"/>
    <w:rsid w:val="00192C46"/>
    <w:rsid w:val="001A00EB"/>
    <w:rsid w:val="001A08B3"/>
    <w:rsid w:val="001A1334"/>
    <w:rsid w:val="001A1CB0"/>
    <w:rsid w:val="001A7B60"/>
    <w:rsid w:val="001B3448"/>
    <w:rsid w:val="001B4E91"/>
    <w:rsid w:val="001B52F0"/>
    <w:rsid w:val="001B7A65"/>
    <w:rsid w:val="001C0A57"/>
    <w:rsid w:val="001C0D9A"/>
    <w:rsid w:val="001C20C3"/>
    <w:rsid w:val="001C3A69"/>
    <w:rsid w:val="001C40CE"/>
    <w:rsid w:val="001C5F24"/>
    <w:rsid w:val="001D67AC"/>
    <w:rsid w:val="001E1B32"/>
    <w:rsid w:val="001E41F3"/>
    <w:rsid w:val="002021EB"/>
    <w:rsid w:val="002023CC"/>
    <w:rsid w:val="002030EC"/>
    <w:rsid w:val="00207DAE"/>
    <w:rsid w:val="00223D55"/>
    <w:rsid w:val="00223F98"/>
    <w:rsid w:val="00232034"/>
    <w:rsid w:val="00235B41"/>
    <w:rsid w:val="002364F9"/>
    <w:rsid w:val="002375DF"/>
    <w:rsid w:val="00245A48"/>
    <w:rsid w:val="0025575A"/>
    <w:rsid w:val="0026004D"/>
    <w:rsid w:val="00260D29"/>
    <w:rsid w:val="002640DD"/>
    <w:rsid w:val="00270606"/>
    <w:rsid w:val="00275D12"/>
    <w:rsid w:val="00277F38"/>
    <w:rsid w:val="00281865"/>
    <w:rsid w:val="00284FEB"/>
    <w:rsid w:val="002860C4"/>
    <w:rsid w:val="0028668C"/>
    <w:rsid w:val="0029109F"/>
    <w:rsid w:val="002910D8"/>
    <w:rsid w:val="00293781"/>
    <w:rsid w:val="002943F5"/>
    <w:rsid w:val="00296BE8"/>
    <w:rsid w:val="002A5F3E"/>
    <w:rsid w:val="002B5741"/>
    <w:rsid w:val="002B7651"/>
    <w:rsid w:val="002B7DD9"/>
    <w:rsid w:val="002C73FC"/>
    <w:rsid w:val="002D5A6B"/>
    <w:rsid w:val="002E3861"/>
    <w:rsid w:val="002E472E"/>
    <w:rsid w:val="002F52C2"/>
    <w:rsid w:val="002F540D"/>
    <w:rsid w:val="00305409"/>
    <w:rsid w:val="003161C0"/>
    <w:rsid w:val="00322C11"/>
    <w:rsid w:val="00325FED"/>
    <w:rsid w:val="00327BD0"/>
    <w:rsid w:val="00336597"/>
    <w:rsid w:val="00346025"/>
    <w:rsid w:val="00346B33"/>
    <w:rsid w:val="003471E3"/>
    <w:rsid w:val="00347378"/>
    <w:rsid w:val="00357780"/>
    <w:rsid w:val="003609EF"/>
    <w:rsid w:val="0036231A"/>
    <w:rsid w:val="00364615"/>
    <w:rsid w:val="00365F4A"/>
    <w:rsid w:val="00371D4B"/>
    <w:rsid w:val="00372553"/>
    <w:rsid w:val="00372DC7"/>
    <w:rsid w:val="00374DD4"/>
    <w:rsid w:val="003821AE"/>
    <w:rsid w:val="00382DCF"/>
    <w:rsid w:val="003846D4"/>
    <w:rsid w:val="00390AAA"/>
    <w:rsid w:val="003A1DD8"/>
    <w:rsid w:val="003B3939"/>
    <w:rsid w:val="003B7CCC"/>
    <w:rsid w:val="003C0C9E"/>
    <w:rsid w:val="003C2337"/>
    <w:rsid w:val="003C55D5"/>
    <w:rsid w:val="003E1A36"/>
    <w:rsid w:val="003E3E77"/>
    <w:rsid w:val="00401990"/>
    <w:rsid w:val="00410371"/>
    <w:rsid w:val="004221DD"/>
    <w:rsid w:val="004242F1"/>
    <w:rsid w:val="00430ECF"/>
    <w:rsid w:val="004520C7"/>
    <w:rsid w:val="004530F4"/>
    <w:rsid w:val="00454966"/>
    <w:rsid w:val="00462687"/>
    <w:rsid w:val="00462C50"/>
    <w:rsid w:val="0047053A"/>
    <w:rsid w:val="004731B1"/>
    <w:rsid w:val="00476019"/>
    <w:rsid w:val="004810DB"/>
    <w:rsid w:val="004815F1"/>
    <w:rsid w:val="00490B8E"/>
    <w:rsid w:val="00496CE7"/>
    <w:rsid w:val="004A3B8B"/>
    <w:rsid w:val="004A54AF"/>
    <w:rsid w:val="004A6160"/>
    <w:rsid w:val="004B75B7"/>
    <w:rsid w:val="004C05B4"/>
    <w:rsid w:val="004D3F5B"/>
    <w:rsid w:val="004D5AA8"/>
    <w:rsid w:val="004E1F31"/>
    <w:rsid w:val="004F005A"/>
    <w:rsid w:val="00501B5C"/>
    <w:rsid w:val="005141D9"/>
    <w:rsid w:val="005147EB"/>
    <w:rsid w:val="0051580D"/>
    <w:rsid w:val="00521BC9"/>
    <w:rsid w:val="00521CA8"/>
    <w:rsid w:val="005228FE"/>
    <w:rsid w:val="0052453E"/>
    <w:rsid w:val="005301E0"/>
    <w:rsid w:val="00534657"/>
    <w:rsid w:val="0054394C"/>
    <w:rsid w:val="00547111"/>
    <w:rsid w:val="005503AD"/>
    <w:rsid w:val="005612DB"/>
    <w:rsid w:val="005641EE"/>
    <w:rsid w:val="005656BC"/>
    <w:rsid w:val="00567205"/>
    <w:rsid w:val="0059116E"/>
    <w:rsid w:val="005914C5"/>
    <w:rsid w:val="00592D74"/>
    <w:rsid w:val="0059751E"/>
    <w:rsid w:val="005B0EC3"/>
    <w:rsid w:val="005C0FF1"/>
    <w:rsid w:val="005C3EBF"/>
    <w:rsid w:val="005C4794"/>
    <w:rsid w:val="005C591C"/>
    <w:rsid w:val="005D3624"/>
    <w:rsid w:val="005D63AB"/>
    <w:rsid w:val="005E1563"/>
    <w:rsid w:val="005E2C44"/>
    <w:rsid w:val="005F4303"/>
    <w:rsid w:val="00602221"/>
    <w:rsid w:val="00611BC6"/>
    <w:rsid w:val="00621188"/>
    <w:rsid w:val="00624FDF"/>
    <w:rsid w:val="006257ED"/>
    <w:rsid w:val="006531C8"/>
    <w:rsid w:val="00653DE4"/>
    <w:rsid w:val="0065494F"/>
    <w:rsid w:val="006563EE"/>
    <w:rsid w:val="00665C47"/>
    <w:rsid w:val="00670CE8"/>
    <w:rsid w:val="00680788"/>
    <w:rsid w:val="00690305"/>
    <w:rsid w:val="00690729"/>
    <w:rsid w:val="00691604"/>
    <w:rsid w:val="0069487F"/>
    <w:rsid w:val="00695808"/>
    <w:rsid w:val="0069735C"/>
    <w:rsid w:val="006B446A"/>
    <w:rsid w:val="006B46FB"/>
    <w:rsid w:val="006B4A90"/>
    <w:rsid w:val="006D10C5"/>
    <w:rsid w:val="006D3A4D"/>
    <w:rsid w:val="006E21FB"/>
    <w:rsid w:val="006E721C"/>
    <w:rsid w:val="006F11A4"/>
    <w:rsid w:val="0070710A"/>
    <w:rsid w:val="007209BE"/>
    <w:rsid w:val="0072185D"/>
    <w:rsid w:val="00722A66"/>
    <w:rsid w:val="0072746B"/>
    <w:rsid w:val="00737424"/>
    <w:rsid w:val="007401C3"/>
    <w:rsid w:val="0074375D"/>
    <w:rsid w:val="0075753E"/>
    <w:rsid w:val="00775890"/>
    <w:rsid w:val="00777DF1"/>
    <w:rsid w:val="00781E07"/>
    <w:rsid w:val="00783AC1"/>
    <w:rsid w:val="00792342"/>
    <w:rsid w:val="00796730"/>
    <w:rsid w:val="007977A8"/>
    <w:rsid w:val="007B33D6"/>
    <w:rsid w:val="007B512A"/>
    <w:rsid w:val="007B645D"/>
    <w:rsid w:val="007B7591"/>
    <w:rsid w:val="007B7E51"/>
    <w:rsid w:val="007C084D"/>
    <w:rsid w:val="007C161C"/>
    <w:rsid w:val="007C2097"/>
    <w:rsid w:val="007C215B"/>
    <w:rsid w:val="007D23F0"/>
    <w:rsid w:val="007D6A07"/>
    <w:rsid w:val="007E0450"/>
    <w:rsid w:val="007E119D"/>
    <w:rsid w:val="007E6C24"/>
    <w:rsid w:val="007F3356"/>
    <w:rsid w:val="007F516E"/>
    <w:rsid w:val="007F7259"/>
    <w:rsid w:val="00800F84"/>
    <w:rsid w:val="00801748"/>
    <w:rsid w:val="00801CC7"/>
    <w:rsid w:val="0080229F"/>
    <w:rsid w:val="008040A8"/>
    <w:rsid w:val="00804A2A"/>
    <w:rsid w:val="00810D7D"/>
    <w:rsid w:val="00812B9F"/>
    <w:rsid w:val="00823A00"/>
    <w:rsid w:val="008279FA"/>
    <w:rsid w:val="00830037"/>
    <w:rsid w:val="00834798"/>
    <w:rsid w:val="008469BF"/>
    <w:rsid w:val="008526ED"/>
    <w:rsid w:val="008561D0"/>
    <w:rsid w:val="008619BF"/>
    <w:rsid w:val="008626E7"/>
    <w:rsid w:val="00870EE7"/>
    <w:rsid w:val="00873E61"/>
    <w:rsid w:val="00880B5E"/>
    <w:rsid w:val="00881168"/>
    <w:rsid w:val="008863B9"/>
    <w:rsid w:val="0088713A"/>
    <w:rsid w:val="008A2B2A"/>
    <w:rsid w:val="008A360E"/>
    <w:rsid w:val="008A45A6"/>
    <w:rsid w:val="008B5598"/>
    <w:rsid w:val="008C455A"/>
    <w:rsid w:val="008C7539"/>
    <w:rsid w:val="008D3CCC"/>
    <w:rsid w:val="008D73CB"/>
    <w:rsid w:val="008F3789"/>
    <w:rsid w:val="008F686C"/>
    <w:rsid w:val="00900746"/>
    <w:rsid w:val="00913A2D"/>
    <w:rsid w:val="009148DE"/>
    <w:rsid w:val="00921347"/>
    <w:rsid w:val="00927997"/>
    <w:rsid w:val="00931559"/>
    <w:rsid w:val="009339E4"/>
    <w:rsid w:val="00941E1E"/>
    <w:rsid w:val="00941E30"/>
    <w:rsid w:val="0094519A"/>
    <w:rsid w:val="00956446"/>
    <w:rsid w:val="00966229"/>
    <w:rsid w:val="00970527"/>
    <w:rsid w:val="009712E1"/>
    <w:rsid w:val="00973E99"/>
    <w:rsid w:val="00974ED0"/>
    <w:rsid w:val="009777D9"/>
    <w:rsid w:val="00991B88"/>
    <w:rsid w:val="00997C04"/>
    <w:rsid w:val="009A5753"/>
    <w:rsid w:val="009A579D"/>
    <w:rsid w:val="009A78A2"/>
    <w:rsid w:val="009B3AF6"/>
    <w:rsid w:val="009B47FB"/>
    <w:rsid w:val="009B61D8"/>
    <w:rsid w:val="009B696D"/>
    <w:rsid w:val="009C3AFB"/>
    <w:rsid w:val="009C7A00"/>
    <w:rsid w:val="009C7C27"/>
    <w:rsid w:val="009D1CDC"/>
    <w:rsid w:val="009D692A"/>
    <w:rsid w:val="009E3297"/>
    <w:rsid w:val="009E72B7"/>
    <w:rsid w:val="009F734F"/>
    <w:rsid w:val="009F7A51"/>
    <w:rsid w:val="00A05B0B"/>
    <w:rsid w:val="00A10CCC"/>
    <w:rsid w:val="00A13479"/>
    <w:rsid w:val="00A21C50"/>
    <w:rsid w:val="00A246B6"/>
    <w:rsid w:val="00A26011"/>
    <w:rsid w:val="00A36264"/>
    <w:rsid w:val="00A47E70"/>
    <w:rsid w:val="00A50CF0"/>
    <w:rsid w:val="00A60011"/>
    <w:rsid w:val="00A61754"/>
    <w:rsid w:val="00A63340"/>
    <w:rsid w:val="00A7671C"/>
    <w:rsid w:val="00A815BC"/>
    <w:rsid w:val="00A838ED"/>
    <w:rsid w:val="00A867D3"/>
    <w:rsid w:val="00A913ED"/>
    <w:rsid w:val="00A918C2"/>
    <w:rsid w:val="00A91B68"/>
    <w:rsid w:val="00AA2CBC"/>
    <w:rsid w:val="00AA333C"/>
    <w:rsid w:val="00AA48BF"/>
    <w:rsid w:val="00AC1753"/>
    <w:rsid w:val="00AC5820"/>
    <w:rsid w:val="00AD1CD8"/>
    <w:rsid w:val="00AE0A15"/>
    <w:rsid w:val="00AE21A8"/>
    <w:rsid w:val="00AE3E17"/>
    <w:rsid w:val="00AE404A"/>
    <w:rsid w:val="00B14E70"/>
    <w:rsid w:val="00B2360D"/>
    <w:rsid w:val="00B258BB"/>
    <w:rsid w:val="00B41C95"/>
    <w:rsid w:val="00B47798"/>
    <w:rsid w:val="00B55506"/>
    <w:rsid w:val="00B6615A"/>
    <w:rsid w:val="00B66333"/>
    <w:rsid w:val="00B67B97"/>
    <w:rsid w:val="00B80931"/>
    <w:rsid w:val="00B83501"/>
    <w:rsid w:val="00B8365D"/>
    <w:rsid w:val="00B877AF"/>
    <w:rsid w:val="00B913A6"/>
    <w:rsid w:val="00B968C8"/>
    <w:rsid w:val="00BA2E7C"/>
    <w:rsid w:val="00BA3EC5"/>
    <w:rsid w:val="00BA51D9"/>
    <w:rsid w:val="00BB1DFE"/>
    <w:rsid w:val="00BB2A1D"/>
    <w:rsid w:val="00BB4CDD"/>
    <w:rsid w:val="00BB5DFC"/>
    <w:rsid w:val="00BC1634"/>
    <w:rsid w:val="00BD112E"/>
    <w:rsid w:val="00BD279D"/>
    <w:rsid w:val="00BD6BB8"/>
    <w:rsid w:val="00BE446E"/>
    <w:rsid w:val="00BF7484"/>
    <w:rsid w:val="00C31792"/>
    <w:rsid w:val="00C32247"/>
    <w:rsid w:val="00C35C6B"/>
    <w:rsid w:val="00C459F4"/>
    <w:rsid w:val="00C45D73"/>
    <w:rsid w:val="00C577EC"/>
    <w:rsid w:val="00C66BA2"/>
    <w:rsid w:val="00C72136"/>
    <w:rsid w:val="00C870F6"/>
    <w:rsid w:val="00C87643"/>
    <w:rsid w:val="00C95985"/>
    <w:rsid w:val="00CA19B7"/>
    <w:rsid w:val="00CA49EA"/>
    <w:rsid w:val="00CA4B46"/>
    <w:rsid w:val="00CB0FF0"/>
    <w:rsid w:val="00CB1CCB"/>
    <w:rsid w:val="00CC21B3"/>
    <w:rsid w:val="00CC5026"/>
    <w:rsid w:val="00CC68D0"/>
    <w:rsid w:val="00CD78DB"/>
    <w:rsid w:val="00CE41F7"/>
    <w:rsid w:val="00CE7728"/>
    <w:rsid w:val="00D03F9A"/>
    <w:rsid w:val="00D05592"/>
    <w:rsid w:val="00D06D51"/>
    <w:rsid w:val="00D11800"/>
    <w:rsid w:val="00D1228E"/>
    <w:rsid w:val="00D13917"/>
    <w:rsid w:val="00D14563"/>
    <w:rsid w:val="00D15CD0"/>
    <w:rsid w:val="00D1759C"/>
    <w:rsid w:val="00D17C89"/>
    <w:rsid w:val="00D24932"/>
    <w:rsid w:val="00D24991"/>
    <w:rsid w:val="00D4024A"/>
    <w:rsid w:val="00D44D8E"/>
    <w:rsid w:val="00D50255"/>
    <w:rsid w:val="00D53949"/>
    <w:rsid w:val="00D660D7"/>
    <w:rsid w:val="00D66520"/>
    <w:rsid w:val="00D74757"/>
    <w:rsid w:val="00D7583D"/>
    <w:rsid w:val="00D75B9E"/>
    <w:rsid w:val="00D84873"/>
    <w:rsid w:val="00D84AE9"/>
    <w:rsid w:val="00D91F86"/>
    <w:rsid w:val="00D92838"/>
    <w:rsid w:val="00D95860"/>
    <w:rsid w:val="00D9593E"/>
    <w:rsid w:val="00D9650B"/>
    <w:rsid w:val="00DA1B4C"/>
    <w:rsid w:val="00DA277C"/>
    <w:rsid w:val="00DA554E"/>
    <w:rsid w:val="00DB2023"/>
    <w:rsid w:val="00DD2CDE"/>
    <w:rsid w:val="00DE34CF"/>
    <w:rsid w:val="00DE40E0"/>
    <w:rsid w:val="00DF5AB6"/>
    <w:rsid w:val="00DF6F4F"/>
    <w:rsid w:val="00E10155"/>
    <w:rsid w:val="00E13F3D"/>
    <w:rsid w:val="00E214C6"/>
    <w:rsid w:val="00E22348"/>
    <w:rsid w:val="00E25E2A"/>
    <w:rsid w:val="00E26E0C"/>
    <w:rsid w:val="00E26E59"/>
    <w:rsid w:val="00E34898"/>
    <w:rsid w:val="00E42023"/>
    <w:rsid w:val="00E46E41"/>
    <w:rsid w:val="00E57E21"/>
    <w:rsid w:val="00E76FD7"/>
    <w:rsid w:val="00E812D7"/>
    <w:rsid w:val="00E8653C"/>
    <w:rsid w:val="00E92024"/>
    <w:rsid w:val="00E96F84"/>
    <w:rsid w:val="00EA08E5"/>
    <w:rsid w:val="00EB09B7"/>
    <w:rsid w:val="00EC101D"/>
    <w:rsid w:val="00EC38AA"/>
    <w:rsid w:val="00EC5753"/>
    <w:rsid w:val="00ED12A1"/>
    <w:rsid w:val="00EE7D7C"/>
    <w:rsid w:val="00EF5DA0"/>
    <w:rsid w:val="00F1167A"/>
    <w:rsid w:val="00F150D4"/>
    <w:rsid w:val="00F15C10"/>
    <w:rsid w:val="00F22121"/>
    <w:rsid w:val="00F25D98"/>
    <w:rsid w:val="00F26951"/>
    <w:rsid w:val="00F300FB"/>
    <w:rsid w:val="00F31B7B"/>
    <w:rsid w:val="00F53405"/>
    <w:rsid w:val="00F53887"/>
    <w:rsid w:val="00F56FBE"/>
    <w:rsid w:val="00F67F3A"/>
    <w:rsid w:val="00F72D96"/>
    <w:rsid w:val="00F73CA7"/>
    <w:rsid w:val="00F82BC4"/>
    <w:rsid w:val="00F8466D"/>
    <w:rsid w:val="00F90939"/>
    <w:rsid w:val="00F96A09"/>
    <w:rsid w:val="00FA58D3"/>
    <w:rsid w:val="00FB0A0D"/>
    <w:rsid w:val="00FB0AE0"/>
    <w:rsid w:val="00FB57C6"/>
    <w:rsid w:val="00FB6386"/>
    <w:rsid w:val="00FC2460"/>
    <w:rsid w:val="00FC41DB"/>
    <w:rsid w:val="00FC4368"/>
    <w:rsid w:val="00FC4DD6"/>
    <w:rsid w:val="00FC74DC"/>
    <w:rsid w:val="00FE2661"/>
    <w:rsid w:val="00FE362F"/>
    <w:rsid w:val="00FE7B1F"/>
    <w:rsid w:val="00FF6160"/>
    <w:rsid w:val="12EB1A91"/>
    <w:rsid w:val="536C0740"/>
    <w:rsid w:val="77B91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94388C"/>
  <w15:docId w15:val="{932B5CE9-5FDA-4A3B-B4CE-F170363FA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1"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ac">
    <w:name w:val="Normal (Web)"/>
    <w:basedOn w:val="a"/>
    <w:semiHidden/>
    <w:unhideWhenUsed/>
    <w:qFormat/>
    <w:rPr>
      <w:sz w:val="24"/>
    </w:r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B446A"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EA08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A08E5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2D5A6B"/>
    <w:pPr>
      <w:jc w:val="center"/>
    </w:pPr>
    <w:rPr>
      <w:rFonts w:eastAsia="Times New Roman"/>
      <w:color w:val="FF0000"/>
    </w:rPr>
  </w:style>
  <w:style w:type="character" w:customStyle="1" w:styleId="CRCoverPageZchn">
    <w:name w:val="CR Cover Page Zchn"/>
    <w:link w:val="CRCoverPage"/>
    <w:qFormat/>
    <w:locked/>
    <w:rsid w:val="008A36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23A89-29CF-4306-8483-1E32A2542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4</TotalTime>
  <Pages>14</Pages>
  <Words>3490</Words>
  <Characters>19893</Characters>
  <Application>Microsoft Office Word</Application>
  <DocSecurity>0</DocSecurity>
  <Lines>165</Lines>
  <Paragraphs>46</Paragraphs>
  <ScaleCrop>false</ScaleCrop>
  <Company>3GPP Support Team</Company>
  <LinksUpToDate>false</LinksUpToDate>
  <CharactersWithSpaces>23337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 - Jiajun Chen</dc:creator>
  <cp:lastModifiedBy>ZTE</cp:lastModifiedBy>
  <cp:revision>21</cp:revision>
  <cp:lastPrinted>2411-12-31T15:59:00Z</cp:lastPrinted>
  <dcterms:created xsi:type="dcterms:W3CDTF">2024-11-04T02:03:00Z</dcterms:created>
  <dcterms:modified xsi:type="dcterms:W3CDTF">2024-11-08T06:05:00Z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CC7987F32AA8405F95A191D8699DA1BD</vt:lpwstr>
  </property>
</Properties>
</file>